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4090" w:rsidRDefault="00794090" w:rsidP="007940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#99</w:t>
      </w:r>
      <w:r>
        <w:rPr>
          <w:b/>
          <w:i/>
          <w:noProof/>
          <w:sz w:val="28"/>
        </w:rPr>
        <w:tab/>
      </w:r>
      <w:r w:rsidR="006C338F" w:rsidRPr="006C338F">
        <w:rPr>
          <w:b/>
          <w:i/>
          <w:noProof/>
          <w:sz w:val="28"/>
        </w:rPr>
        <w:t>R5-233104</w:t>
      </w:r>
      <w:r w:rsidR="00C65A19" w:rsidRPr="00C65A19">
        <w:rPr>
          <w:b/>
          <w:i/>
          <w:noProof/>
          <w:sz w:val="28"/>
          <w:highlight w:val="yellow"/>
        </w:rPr>
        <w:t>r1</w:t>
      </w:r>
    </w:p>
    <w:p w:rsidR="00794090" w:rsidRDefault="00794090" w:rsidP="007940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 , Korea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 22</w:t>
      </w:r>
      <w:r>
        <w:rPr>
          <w:b/>
          <w:noProof/>
          <w:sz w:val="24"/>
          <w:vertAlign w:val="superscript"/>
        </w:rPr>
        <w:t xml:space="preserve">nd 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May. 2023</w:t>
      </w:r>
    </w:p>
    <w:p w:rsidR="00F229F2" w:rsidRPr="0033027D" w:rsidRDefault="00F229F2" w:rsidP="00F229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 xml:space="preserve">Meeting </w:t>
      </w:r>
      <w:r w:rsidRPr="00C73D33">
        <w:rPr>
          <w:b/>
          <w:noProof/>
          <w:sz w:val="24"/>
        </w:rPr>
        <w:t>#</w:t>
      </w:r>
      <w:r w:rsidR="00904224" w:rsidRPr="00C73D33">
        <w:rPr>
          <w:b/>
          <w:noProof/>
          <w:sz w:val="24"/>
        </w:rPr>
        <w:t>100</w:t>
      </w:r>
      <w:r w:rsidRPr="0033027D">
        <w:rPr>
          <w:b/>
          <w:noProof/>
          <w:sz w:val="24"/>
        </w:rPr>
        <w:tab/>
      </w:r>
      <w:r w:rsidR="00B07BE1" w:rsidRPr="00B07BE1">
        <w:rPr>
          <w:b/>
          <w:noProof/>
          <w:sz w:val="24"/>
        </w:rPr>
        <w:t>RP-2</w:t>
      </w:r>
      <w:r w:rsidR="00C73D33">
        <w:rPr>
          <w:b/>
          <w:noProof/>
          <w:sz w:val="24"/>
        </w:rPr>
        <w:t>3xxxx</w:t>
      </w:r>
    </w:p>
    <w:p w:rsidR="00F229F2" w:rsidRPr="006A45BA" w:rsidRDefault="00904224" w:rsidP="00F229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04224">
        <w:rPr>
          <w:b/>
          <w:noProof/>
          <w:sz w:val="24"/>
        </w:rPr>
        <w:t>Taipei</w:t>
      </w:r>
      <w:r w:rsidR="00F229F2" w:rsidRPr="00B01ACB">
        <w:rPr>
          <w:b/>
          <w:noProof/>
          <w:sz w:val="24"/>
        </w:rPr>
        <w:t xml:space="preserve">, </w:t>
      </w:r>
      <w:r w:rsidR="00F3597C">
        <w:rPr>
          <w:b/>
          <w:noProof/>
          <w:sz w:val="24"/>
        </w:rPr>
        <w:t>1</w:t>
      </w:r>
      <w:r w:rsidR="00C73D33">
        <w:rPr>
          <w:b/>
          <w:noProof/>
          <w:sz w:val="24"/>
        </w:rPr>
        <w:t>2nd</w:t>
      </w:r>
      <w:r w:rsidR="00F229F2">
        <w:rPr>
          <w:b/>
          <w:noProof/>
          <w:sz w:val="24"/>
        </w:rPr>
        <w:t xml:space="preserve"> </w:t>
      </w:r>
      <w:r w:rsidR="00F3597C">
        <w:rPr>
          <w:b/>
          <w:noProof/>
          <w:sz w:val="24"/>
        </w:rPr>
        <w:t>–</w:t>
      </w:r>
      <w:r w:rsidR="00F229F2">
        <w:rPr>
          <w:b/>
          <w:noProof/>
          <w:sz w:val="24"/>
        </w:rPr>
        <w:t xml:space="preserve"> </w:t>
      </w:r>
      <w:r w:rsidR="00F3597C">
        <w:rPr>
          <w:b/>
          <w:noProof/>
          <w:sz w:val="24"/>
        </w:rPr>
        <w:t>1</w:t>
      </w:r>
      <w:r w:rsidR="00C73D33">
        <w:rPr>
          <w:b/>
          <w:noProof/>
          <w:sz w:val="24"/>
        </w:rPr>
        <w:t>4t</w:t>
      </w:r>
      <w:r w:rsidR="00F3597C">
        <w:rPr>
          <w:b/>
          <w:noProof/>
          <w:sz w:val="24"/>
        </w:rPr>
        <w:t>h June</w:t>
      </w:r>
      <w:r w:rsidR="00F229F2" w:rsidRPr="00B01ACB">
        <w:rPr>
          <w:b/>
          <w:noProof/>
          <w:sz w:val="24"/>
        </w:rPr>
        <w:t>, 202</w:t>
      </w:r>
      <w:r w:rsidR="00C73D33">
        <w:rPr>
          <w:b/>
          <w:noProof/>
          <w:sz w:val="24"/>
        </w:rPr>
        <w:t>3</w:t>
      </w:r>
      <w:r w:rsidR="00F229F2" w:rsidRPr="0033027D">
        <w:rPr>
          <w:b/>
          <w:noProof/>
          <w:sz w:val="24"/>
        </w:rPr>
        <w:tab/>
      </w:r>
    </w:p>
    <w:p w:rsidR="00AE25BF" w:rsidRPr="00F3597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E25BF" w:rsidRPr="004D4A3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137B2B">
        <w:rPr>
          <w:rFonts w:ascii="Arial" w:eastAsia="Batang" w:hAnsi="Arial"/>
          <w:b/>
          <w:lang w:val="en-US"/>
        </w:rPr>
        <w:t>Source:</w:t>
      </w:r>
      <w:r w:rsidRPr="00137B2B">
        <w:rPr>
          <w:rFonts w:ascii="Arial" w:eastAsia="Batang" w:hAnsi="Arial"/>
          <w:b/>
          <w:lang w:val="en-US"/>
        </w:rPr>
        <w:tab/>
      </w:r>
      <w:r w:rsidR="00E55871" w:rsidRPr="00E55871">
        <w:rPr>
          <w:rFonts w:ascii="Arial" w:eastAsia="Batang" w:hAnsi="Arial"/>
          <w:b/>
          <w:lang w:val="en-US"/>
        </w:rPr>
        <w:t xml:space="preserve">Huawei, </w:t>
      </w:r>
      <w:proofErr w:type="spellStart"/>
      <w:r w:rsidR="00E55871" w:rsidRPr="00E55871">
        <w:rPr>
          <w:rFonts w:ascii="Arial" w:eastAsia="Batang" w:hAnsi="Arial"/>
          <w:b/>
          <w:lang w:val="en-US"/>
        </w:rPr>
        <w:t>HiS</w:t>
      </w:r>
      <w:r w:rsidR="00C65DBA">
        <w:rPr>
          <w:rFonts w:ascii="Arial" w:eastAsia="Batang" w:hAnsi="Arial"/>
          <w:b/>
          <w:lang w:val="en-US"/>
        </w:rPr>
        <w:t>i</w:t>
      </w:r>
      <w:r w:rsidR="00E55871" w:rsidRPr="00E55871">
        <w:rPr>
          <w:rFonts w:ascii="Arial" w:eastAsia="Batang" w:hAnsi="Arial"/>
          <w:b/>
          <w:lang w:val="en-US"/>
        </w:rPr>
        <w:t>lico</w:t>
      </w:r>
      <w:r w:rsidR="00E55871" w:rsidRPr="001E7D48">
        <w:rPr>
          <w:rFonts w:ascii="Arial" w:eastAsia="Batang" w:hAnsi="Arial"/>
          <w:b/>
          <w:lang w:val="en-US"/>
        </w:rPr>
        <w:t>n</w:t>
      </w:r>
      <w:proofErr w:type="spellEnd"/>
      <w:r w:rsidR="004D4A3A" w:rsidRPr="001E7D48">
        <w:rPr>
          <w:rFonts w:ascii="Arial" w:eastAsia="Batang" w:hAnsi="Arial"/>
          <w:b/>
          <w:lang w:val="en-US"/>
        </w:rPr>
        <w:t>, Ericsson</w:t>
      </w:r>
    </w:p>
    <w:p w:rsidR="0092306C" w:rsidRPr="00137B2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 w:rsidRPr="00137B2B">
        <w:rPr>
          <w:rFonts w:ascii="Arial" w:eastAsia="Batang" w:hAnsi="Arial" w:cs="Arial"/>
          <w:b/>
        </w:rPr>
        <w:t>Title:</w:t>
      </w:r>
      <w:r w:rsidRPr="00137B2B">
        <w:rPr>
          <w:rFonts w:ascii="Arial" w:eastAsia="Batang" w:hAnsi="Arial" w:cs="Arial"/>
          <w:b/>
        </w:rPr>
        <w:tab/>
      </w:r>
      <w:bookmarkStart w:id="0" w:name="OLE_LINK1"/>
      <w:bookmarkStart w:id="1" w:name="OLE_LINK4"/>
      <w:r w:rsidR="00F3597C">
        <w:rPr>
          <w:rFonts w:ascii="Arial" w:eastAsia="Batang" w:hAnsi="Arial" w:cs="Arial"/>
          <w:b/>
        </w:rPr>
        <w:t>Revised</w:t>
      </w:r>
      <w:r w:rsidR="0092306C" w:rsidRPr="00137B2B">
        <w:rPr>
          <w:rFonts w:ascii="Arial" w:eastAsia="Batang" w:hAnsi="Arial" w:cs="Arial"/>
          <w:b/>
        </w:rPr>
        <w:t xml:space="preserve"> </w:t>
      </w:r>
      <w:r w:rsidR="00D31CC8" w:rsidRPr="00137B2B">
        <w:rPr>
          <w:rFonts w:ascii="Arial" w:eastAsia="Batang" w:hAnsi="Arial" w:cs="Arial"/>
          <w:b/>
        </w:rPr>
        <w:t>WID on</w:t>
      </w:r>
      <w:r w:rsidR="0092306C" w:rsidRPr="00137B2B">
        <w:rPr>
          <w:rFonts w:ascii="Arial" w:eastAsia="Batang" w:hAnsi="Arial" w:cs="Arial"/>
          <w:b/>
        </w:rPr>
        <w:t xml:space="preserve"> UE Conformance - </w:t>
      </w:r>
      <w:r w:rsidR="00B83DCE">
        <w:rPr>
          <w:rFonts w:ascii="Arial" w:eastAsia="Batang" w:hAnsi="Arial" w:cs="Arial"/>
          <w:b/>
        </w:rPr>
        <w:t>Rel-17</w:t>
      </w:r>
      <w:r w:rsidR="00B83DCE" w:rsidRPr="00137B2B">
        <w:rPr>
          <w:rFonts w:ascii="Arial" w:eastAsia="Batang" w:hAnsi="Arial" w:cs="Arial"/>
          <w:b/>
        </w:rPr>
        <w:t xml:space="preserve"> NR CA</w:t>
      </w:r>
      <w:r w:rsidR="00B83DCE" w:rsidRPr="00137B2B">
        <w:rPr>
          <w:rFonts w:ascii="Arial" w:hAnsi="Arial" w:cs="Arial" w:hint="eastAsia"/>
          <w:b/>
        </w:rPr>
        <w:t xml:space="preserve"> and DC;</w:t>
      </w:r>
      <w:r w:rsidR="00B83DCE" w:rsidRPr="00137B2B">
        <w:rPr>
          <w:rFonts w:ascii="Arial" w:eastAsia="Batang" w:hAnsi="Arial" w:cs="Arial"/>
          <w:b/>
        </w:rPr>
        <w:t xml:space="preserve"> </w:t>
      </w:r>
      <w:r w:rsidR="00B83DCE" w:rsidRPr="00137B2B">
        <w:rPr>
          <w:rFonts w:ascii="Arial" w:hAnsi="Arial" w:cs="Arial" w:hint="eastAsia"/>
          <w:b/>
        </w:rPr>
        <w:t>and NR and LTE DC C</w:t>
      </w:r>
      <w:r w:rsidR="00B83DCE" w:rsidRPr="00137B2B">
        <w:rPr>
          <w:rFonts w:ascii="Arial" w:eastAsia="Batang" w:hAnsi="Arial" w:cs="Arial"/>
          <w:b/>
        </w:rPr>
        <w:t>onfigurations</w:t>
      </w:r>
      <w:bookmarkEnd w:id="0"/>
      <w:bookmarkEnd w:id="1"/>
    </w:p>
    <w:p w:rsidR="00AE25BF" w:rsidRPr="00137B2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137B2B">
        <w:rPr>
          <w:rFonts w:ascii="Arial" w:eastAsia="Batang" w:hAnsi="Arial"/>
          <w:b/>
        </w:rPr>
        <w:t>Document for:</w:t>
      </w:r>
      <w:r w:rsidRPr="00137B2B">
        <w:rPr>
          <w:rFonts w:ascii="Arial" w:eastAsia="Batang" w:hAnsi="Arial"/>
          <w:b/>
        </w:rPr>
        <w:tab/>
        <w:t>Approval</w:t>
      </w:r>
    </w:p>
    <w:p w:rsidR="00AE25BF" w:rsidRPr="00137B2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</w:rPr>
      </w:pPr>
      <w:r w:rsidRPr="00137B2B">
        <w:rPr>
          <w:rFonts w:ascii="Arial" w:eastAsia="Batang" w:hAnsi="Arial"/>
          <w:b/>
        </w:rPr>
        <w:t>Agenda Item:</w:t>
      </w:r>
      <w:r w:rsidRPr="00137B2B">
        <w:rPr>
          <w:rFonts w:ascii="Arial" w:eastAsia="Batang" w:hAnsi="Arial"/>
          <w:b/>
        </w:rPr>
        <w:tab/>
      </w:r>
      <w:r w:rsidR="00C043F9" w:rsidRPr="00C043F9">
        <w:rPr>
          <w:rFonts w:ascii="Arial" w:hAnsi="Arial"/>
          <w:b/>
        </w:rPr>
        <w:t>7.4.2</w:t>
      </w:r>
    </w:p>
    <w:p w:rsidR="008A76FD" w:rsidRPr="00137B2B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137B2B">
        <w:rPr>
          <w:rFonts w:ascii="Arial" w:hAnsi="Arial" w:cs="Arial"/>
          <w:sz w:val="36"/>
          <w:szCs w:val="36"/>
        </w:rPr>
        <w:t xml:space="preserve">3GPP™ </w:t>
      </w:r>
      <w:r w:rsidR="008A76FD" w:rsidRPr="00137B2B">
        <w:rPr>
          <w:rFonts w:ascii="Arial" w:hAnsi="Arial" w:cs="Arial"/>
          <w:sz w:val="36"/>
          <w:szCs w:val="36"/>
        </w:rPr>
        <w:t>Work Item Description</w:t>
      </w:r>
    </w:p>
    <w:p w:rsidR="00BA3A53" w:rsidRPr="00137B2B" w:rsidRDefault="00F5774F" w:rsidP="00BC642A">
      <w:pPr>
        <w:jc w:val="center"/>
        <w:rPr>
          <w:rFonts w:cs="Arial"/>
          <w:noProof/>
        </w:rPr>
      </w:pPr>
      <w:r w:rsidRPr="00137B2B">
        <w:rPr>
          <w:rFonts w:cs="Arial"/>
          <w:noProof/>
        </w:rPr>
        <w:t xml:space="preserve">Information on Work Items </w:t>
      </w:r>
      <w:r w:rsidR="00BA3A53" w:rsidRPr="00137B2B">
        <w:rPr>
          <w:rFonts w:cs="Arial"/>
          <w:noProof/>
        </w:rPr>
        <w:t xml:space="preserve">can be found at </w:t>
      </w:r>
      <w:hyperlink r:id="rId8" w:history="1">
        <w:r w:rsidR="00C2724D" w:rsidRPr="00137B2B">
          <w:rPr>
            <w:rStyle w:val="a9"/>
            <w:rFonts w:cs="Arial"/>
            <w:noProof/>
          </w:rPr>
          <w:t>http://www.3gpp.org/Work-Items</w:t>
        </w:r>
      </w:hyperlink>
      <w:r w:rsidR="00C2724D" w:rsidRPr="00137B2B">
        <w:rPr>
          <w:rFonts w:cs="Arial"/>
          <w:noProof/>
        </w:rPr>
        <w:t xml:space="preserve"> </w:t>
      </w:r>
      <w:r w:rsidR="003D2781" w:rsidRPr="00137B2B">
        <w:rPr>
          <w:rFonts w:cs="Arial"/>
          <w:noProof/>
        </w:rPr>
        <w:br/>
      </w:r>
      <w:r w:rsidR="00AD0751" w:rsidRPr="00137B2B">
        <w:t>S</w:t>
      </w:r>
      <w:r w:rsidR="003D2781" w:rsidRPr="00137B2B">
        <w:t xml:space="preserve">ee </w:t>
      </w:r>
      <w:r w:rsidR="00AD0751" w:rsidRPr="00137B2B">
        <w:t xml:space="preserve">also the </w:t>
      </w:r>
      <w:hyperlink r:id="rId9" w:history="1">
        <w:r w:rsidR="003D2781" w:rsidRPr="00137B2B">
          <w:rPr>
            <w:rStyle w:val="a9"/>
          </w:rPr>
          <w:t>3GPP Working Procedures</w:t>
        </w:r>
      </w:hyperlink>
      <w:r w:rsidR="003D2781" w:rsidRPr="00137B2B">
        <w:t xml:space="preserve">, article 39 and </w:t>
      </w:r>
      <w:r w:rsidR="00AD0751" w:rsidRPr="00137B2B">
        <w:t xml:space="preserve">the TSG Working Methods in </w:t>
      </w:r>
      <w:hyperlink r:id="rId10" w:history="1">
        <w:r w:rsidR="003D2781" w:rsidRPr="00137B2B">
          <w:rPr>
            <w:rStyle w:val="a9"/>
          </w:rPr>
          <w:t>3GPP TR 21.900</w:t>
        </w:r>
      </w:hyperlink>
    </w:p>
    <w:p w:rsidR="003F268E" w:rsidRPr="00137B2B" w:rsidRDefault="008A76FD" w:rsidP="00BA3A53">
      <w:pPr>
        <w:pStyle w:val="1"/>
      </w:pPr>
      <w:r w:rsidRPr="00137B2B">
        <w:t>Title</w:t>
      </w:r>
      <w:r w:rsidR="00985B73" w:rsidRPr="00137B2B">
        <w:t>:</w:t>
      </w:r>
      <w:r w:rsidR="00B078D6" w:rsidRPr="00137B2B">
        <w:t xml:space="preserve"> </w:t>
      </w:r>
      <w:r w:rsidR="00F41A27" w:rsidRPr="00137B2B">
        <w:tab/>
      </w:r>
      <w:r w:rsidR="0092306C" w:rsidRPr="00137B2B">
        <w:t>UE Conformance –</w:t>
      </w:r>
      <w:r w:rsidR="00B83DCE">
        <w:t xml:space="preserve"> </w:t>
      </w:r>
      <w:r w:rsidR="00B83DCE" w:rsidRPr="00B83DCE">
        <w:t>Rel-17 NR CA and DC; and NR and LTE DC Configurations</w:t>
      </w:r>
      <w:r w:rsidR="00A74810" w:rsidRPr="00137B2B">
        <w:t xml:space="preserve"> </w:t>
      </w:r>
    </w:p>
    <w:p w:rsidR="00B078D6" w:rsidRPr="00B07BE1" w:rsidRDefault="00E13CB2" w:rsidP="00D31CC8">
      <w:pPr>
        <w:pStyle w:val="2"/>
        <w:tabs>
          <w:tab w:val="left" w:pos="2552"/>
        </w:tabs>
        <w:rPr>
          <w:lang w:val="fr-FR"/>
        </w:rPr>
      </w:pPr>
      <w:r w:rsidRPr="00B07BE1">
        <w:rPr>
          <w:lang w:val="fr-FR"/>
        </w:rPr>
        <w:t>A</w:t>
      </w:r>
      <w:r w:rsidR="00B078D6" w:rsidRPr="00B07BE1">
        <w:rPr>
          <w:lang w:val="fr-FR"/>
        </w:rPr>
        <w:t>cronym:</w:t>
      </w:r>
      <w:r w:rsidR="001C718D" w:rsidRPr="00B07BE1">
        <w:rPr>
          <w:lang w:val="fr-FR"/>
        </w:rPr>
        <w:t xml:space="preserve"> </w:t>
      </w:r>
      <w:r w:rsidR="00B83DCE" w:rsidRPr="00B07BE1">
        <w:rPr>
          <w:lang w:val="fr-FR"/>
        </w:rPr>
        <w:t>NR_CADC_NR_LTE_DC_R17-UEConTest</w:t>
      </w:r>
      <w:r w:rsidR="005C2112" w:rsidRPr="00B07BE1">
        <w:rPr>
          <w:lang w:val="fr-FR"/>
        </w:rPr>
        <w:t xml:space="preserve"> </w:t>
      </w:r>
    </w:p>
    <w:p w:rsidR="00B078D6" w:rsidRPr="00B07BE1" w:rsidRDefault="00B078D6" w:rsidP="00C66FBF">
      <w:pPr>
        <w:pStyle w:val="2"/>
        <w:rPr>
          <w:lang w:val="fr-FR"/>
        </w:rPr>
      </w:pPr>
      <w:r w:rsidRPr="00B07BE1">
        <w:rPr>
          <w:lang w:val="fr-FR"/>
        </w:rPr>
        <w:t>Unique identifier</w:t>
      </w:r>
      <w:r w:rsidR="00F41A27" w:rsidRPr="00B07BE1">
        <w:rPr>
          <w:lang w:val="fr-FR"/>
        </w:rPr>
        <w:t xml:space="preserve">: </w:t>
      </w:r>
      <w:ins w:id="2" w:author="Huawei" w:date="2023-05-18T17:09:00Z">
        <w:r w:rsidR="00C65A19" w:rsidRPr="00C65A19">
          <w:rPr>
            <w:highlight w:val="yellow"/>
            <w:lang w:val="fr-FR"/>
            <w:rPrChange w:id="3" w:author="Huawei" w:date="2023-05-18T17:09:00Z">
              <w:rPr>
                <w:lang w:val="fr-FR"/>
              </w:rPr>
            </w:rPrChange>
          </w:rPr>
          <w:t>900056</w:t>
        </w:r>
      </w:ins>
    </w:p>
    <w:p w:rsidR="00510897" w:rsidRPr="00B07BE1" w:rsidRDefault="00B03C01" w:rsidP="00FC3B6D">
      <w:pPr>
        <w:ind w:right="-99"/>
        <w:rPr>
          <w:lang w:val="fr-FR"/>
        </w:rPr>
      </w:pPr>
      <w:r w:rsidRPr="00B07BE1">
        <w:rPr>
          <w:lang w:val="fr-FR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510897" w:rsidRPr="00137B2B" w:rsidTr="00BF64D0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  <w:r w:rsidRPr="00137B2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510897" w:rsidRPr="00137B2B" w:rsidTr="00BF64D0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  <w:r w:rsidRPr="00137B2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  <w:r w:rsidRPr="00137B2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510897" w:rsidRPr="00137B2B" w:rsidTr="00BF64D0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  <w:r w:rsidRPr="00137B2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510897" w:rsidRPr="00137B2B" w:rsidTr="00BF64D0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  <w:r w:rsidRPr="00137B2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1E7D48" w:rsidRDefault="001E7D48" w:rsidP="001E7D48">
      <w:pPr>
        <w:spacing w:after="0"/>
        <w:ind w:right="-96"/>
        <w:rPr>
          <w:rFonts w:ascii="Arial" w:hAnsi="Arial"/>
          <w:sz w:val="32"/>
        </w:rPr>
      </w:pPr>
    </w:p>
    <w:p w:rsidR="001E7D48" w:rsidRDefault="001E7D48" w:rsidP="001E7D48">
      <w:pPr>
        <w:spacing w:after="0"/>
        <w:ind w:right="-96"/>
      </w:pPr>
      <w:r w:rsidRPr="00034663">
        <w:rPr>
          <w:rFonts w:ascii="Arial" w:hAnsi="Arial"/>
          <w:sz w:val="32"/>
        </w:rPr>
        <w:t>Potential target Release:</w:t>
      </w:r>
      <w:r w:rsidR="00715ED4" w:rsidRPr="00034663">
        <w:t xml:space="preserve"> {Rel-17}.</w:t>
      </w:r>
    </w:p>
    <w:p w:rsidR="004260A5" w:rsidRPr="00137B2B" w:rsidRDefault="004260A5" w:rsidP="004260A5">
      <w:pPr>
        <w:pStyle w:val="2"/>
      </w:pPr>
      <w:r w:rsidRPr="00137B2B">
        <w:t>1</w:t>
      </w:r>
      <w:r w:rsidRPr="00137B2B">
        <w:tab/>
        <w:t>Impacts</w:t>
      </w:r>
      <w:r w:rsidR="00455DE4" w:rsidRPr="00137B2B">
        <w:t xml:space="preserve"> </w:t>
      </w:r>
      <w:r w:rsidR="00455DE4" w:rsidRPr="00137B2B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37B2B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137B2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7B2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137B2B" w:rsidRDefault="004260A5" w:rsidP="004A40BE">
            <w:pPr>
              <w:pStyle w:val="TAH"/>
            </w:pPr>
            <w:r w:rsidRPr="00137B2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7B2B" w:rsidRDefault="004260A5" w:rsidP="004A40BE">
            <w:pPr>
              <w:pStyle w:val="TAH"/>
            </w:pPr>
            <w:r w:rsidRPr="00137B2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7B2B" w:rsidRDefault="004260A5" w:rsidP="004A40BE">
            <w:pPr>
              <w:pStyle w:val="TAH"/>
            </w:pPr>
            <w:r w:rsidRPr="00137B2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7B2B" w:rsidRDefault="004260A5" w:rsidP="004A40BE">
            <w:pPr>
              <w:pStyle w:val="TAH"/>
            </w:pPr>
            <w:r w:rsidRPr="00137B2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7B2B" w:rsidRDefault="004260A5" w:rsidP="00BF7C9D">
            <w:pPr>
              <w:pStyle w:val="TAH"/>
            </w:pPr>
            <w:r w:rsidRPr="00137B2B">
              <w:t>Others</w:t>
            </w:r>
            <w:r w:rsidR="00BF7C9D" w:rsidRPr="00137B2B">
              <w:t xml:space="preserve"> (specify)</w:t>
            </w:r>
          </w:p>
        </w:tc>
      </w:tr>
      <w:tr w:rsidR="004260A5" w:rsidRPr="00137B2B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137B2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7B2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</w:tr>
      <w:tr w:rsidR="004260A5" w:rsidRPr="00137B2B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137B2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7B2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137B2B" w:rsidRDefault="005C2112" w:rsidP="004A40BE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:rsidR="004260A5" w:rsidRPr="00137B2B" w:rsidRDefault="005C2112" w:rsidP="004A40BE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:rsidR="004260A5" w:rsidRPr="00137B2B" w:rsidRDefault="005C2112" w:rsidP="004A40BE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:rsidR="004260A5" w:rsidRPr="00137B2B" w:rsidRDefault="005C2112" w:rsidP="004A40BE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:rsidR="004260A5" w:rsidRPr="00137B2B" w:rsidRDefault="004260A5" w:rsidP="004A40BE">
            <w:pPr>
              <w:pStyle w:val="TAC"/>
            </w:pPr>
          </w:p>
        </w:tc>
      </w:tr>
      <w:tr w:rsidR="004260A5" w:rsidRPr="00137B2B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137B2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7B2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7B2B" w:rsidRDefault="004260A5" w:rsidP="004A40BE">
            <w:pPr>
              <w:pStyle w:val="TAC"/>
            </w:pPr>
          </w:p>
        </w:tc>
      </w:tr>
    </w:tbl>
    <w:p w:rsidR="008A76FD" w:rsidRPr="00137B2B" w:rsidRDefault="008A76FD" w:rsidP="001C5C86">
      <w:pPr>
        <w:ind w:right="-99"/>
        <w:rPr>
          <w:b/>
        </w:rPr>
      </w:pPr>
    </w:p>
    <w:p w:rsidR="00F921F1" w:rsidRPr="00137B2B" w:rsidRDefault="00DA74F3" w:rsidP="00BA3A53">
      <w:pPr>
        <w:pStyle w:val="2"/>
      </w:pPr>
      <w:r w:rsidRPr="00137B2B">
        <w:t>2</w:t>
      </w:r>
      <w:r w:rsidRPr="00137B2B">
        <w:tab/>
      </w:r>
      <w:r w:rsidR="000B61FD" w:rsidRPr="00137B2B">
        <w:t xml:space="preserve">Classification of </w:t>
      </w:r>
      <w:r w:rsidR="004260A5" w:rsidRPr="00137B2B">
        <w:t xml:space="preserve">the Work Item </w:t>
      </w:r>
      <w:r w:rsidRPr="00137B2B">
        <w:t xml:space="preserve">and </w:t>
      </w:r>
      <w:r w:rsidR="000B61FD" w:rsidRPr="00137B2B">
        <w:t>l</w:t>
      </w:r>
      <w:r w:rsidRPr="00137B2B">
        <w:t>inked work items</w:t>
      </w:r>
    </w:p>
    <w:p w:rsidR="00DA74F3" w:rsidRPr="00137B2B" w:rsidRDefault="00F921F1" w:rsidP="00BA3A53">
      <w:pPr>
        <w:pStyle w:val="3"/>
      </w:pPr>
      <w:r w:rsidRPr="00137B2B">
        <w:t>2.</w:t>
      </w:r>
      <w:r w:rsidR="00765028" w:rsidRPr="00137B2B">
        <w:t>1</w:t>
      </w:r>
      <w:r w:rsidRPr="00137B2B">
        <w:tab/>
        <w:t>Primary classification</w:t>
      </w:r>
    </w:p>
    <w:p w:rsidR="00A36378" w:rsidRPr="00137B2B" w:rsidRDefault="00A36378" w:rsidP="00F62688">
      <w:pPr>
        <w:pStyle w:val="tah0"/>
      </w:pPr>
      <w:r w:rsidRPr="00137B2B">
        <w:t>This work item is a …</w:t>
      </w:r>
      <w:r w:rsidR="001211F3" w:rsidRPr="00137B2B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37B2B" w:rsidTr="006B4280">
        <w:tc>
          <w:tcPr>
            <w:tcW w:w="675" w:type="dxa"/>
          </w:tcPr>
          <w:p w:rsidR="004876B9" w:rsidRPr="00137B2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37B2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37B2B">
              <w:rPr>
                <w:color w:val="4F81BD"/>
                <w:sz w:val="20"/>
              </w:rPr>
              <w:t>Feature</w:t>
            </w:r>
          </w:p>
        </w:tc>
      </w:tr>
      <w:tr w:rsidR="004876B9" w:rsidRPr="00137B2B" w:rsidTr="004260A5">
        <w:tc>
          <w:tcPr>
            <w:tcW w:w="675" w:type="dxa"/>
          </w:tcPr>
          <w:p w:rsidR="004876B9" w:rsidRPr="00137B2B" w:rsidRDefault="005C2112" w:rsidP="00A10539">
            <w:pPr>
              <w:pStyle w:val="TAC"/>
            </w:pPr>
            <w:r w:rsidRPr="00137B2B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137B2B" w:rsidRDefault="004876B9" w:rsidP="004260A5">
            <w:pPr>
              <w:pStyle w:val="TAH"/>
              <w:ind w:right="-99"/>
              <w:jc w:val="left"/>
            </w:pPr>
            <w:r w:rsidRPr="00137B2B">
              <w:t>Building Block</w:t>
            </w:r>
          </w:p>
        </w:tc>
      </w:tr>
      <w:tr w:rsidR="004876B9" w:rsidRPr="00137B2B" w:rsidTr="004260A5">
        <w:tc>
          <w:tcPr>
            <w:tcW w:w="675" w:type="dxa"/>
          </w:tcPr>
          <w:p w:rsidR="004876B9" w:rsidRPr="00137B2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137B2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37B2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37B2B" w:rsidTr="001759A7">
        <w:tc>
          <w:tcPr>
            <w:tcW w:w="675" w:type="dxa"/>
          </w:tcPr>
          <w:p w:rsidR="00BF7C9D" w:rsidRPr="00137B2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137B2B" w:rsidRDefault="00BF7C9D" w:rsidP="001759A7">
            <w:pPr>
              <w:pStyle w:val="TAH"/>
              <w:ind w:right="-99"/>
              <w:jc w:val="left"/>
            </w:pPr>
            <w:r w:rsidRPr="00137B2B">
              <w:rPr>
                <w:color w:val="4F81BD"/>
                <w:sz w:val="20"/>
              </w:rPr>
              <w:t>Study Item</w:t>
            </w:r>
          </w:p>
        </w:tc>
      </w:tr>
    </w:tbl>
    <w:p w:rsidR="004876B9" w:rsidRPr="00137B2B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 w:rsidRPr="00137B2B">
        <w:t>2</w:t>
      </w:r>
      <w:r w:rsidR="00A36378" w:rsidRPr="00137B2B">
        <w:t>.</w:t>
      </w:r>
      <w:r w:rsidR="00765028" w:rsidRPr="00137B2B">
        <w:t>2</w:t>
      </w:r>
      <w:r w:rsidRPr="00137B2B">
        <w:tab/>
      </w:r>
      <w:r w:rsidR="004260A5" w:rsidRPr="00137B2B">
        <w:t xml:space="preserve">Parent Work Item </w:t>
      </w:r>
    </w:p>
    <w:p w:rsidR="00900F74" w:rsidRDefault="00900F74" w:rsidP="00900F74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851"/>
        <w:gridCol w:w="1275"/>
        <w:gridCol w:w="5103"/>
      </w:tblGrid>
      <w:tr w:rsidR="00900F74" w:rsidTr="004A2335">
        <w:tc>
          <w:tcPr>
            <w:tcW w:w="103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00F74" w:rsidRDefault="00900F74" w:rsidP="004A2335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900F74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00F74" w:rsidRDefault="00900F74" w:rsidP="004A233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00F74" w:rsidRDefault="00900F74" w:rsidP="004A233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00F74" w:rsidRDefault="00900F74" w:rsidP="004A233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00F74" w:rsidRDefault="00900F74" w:rsidP="004A233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2431F7" w:rsidP="00E46D4D">
            <w:pPr>
              <w:pStyle w:val="TAL"/>
            </w:pPr>
            <w:r w:rsidRPr="002431F7">
              <w:t>NR_CA_R17_Intra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881005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137B2B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itrabCA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 xml:space="preserve"> for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xCC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 xml:space="preserve"> DL/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yCC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 xml:space="preserve"> UL including contiguous and non-contiguous spectrum (x&gt;=y)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2431F7" w:rsidP="00E46D4D">
            <w:pPr>
              <w:pStyle w:val="TAL"/>
            </w:pPr>
            <w:r w:rsidRPr="002431F7">
              <w:t>NR_CADC_R17_2BDL_xBUL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137B2B" w:rsidRDefault="00E46D4D" w:rsidP="00E46D4D">
            <w:pPr>
              <w:pStyle w:val="TAL"/>
            </w:pPr>
            <w:r w:rsidRPr="0027711F">
              <w:t>881006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137B2B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iterbCA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/Dual Connectivity for 2 bands DL with x bands UL (x=1,2)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2431F7" w:rsidP="00E46D4D">
            <w:pPr>
              <w:pStyle w:val="TAL"/>
            </w:pPr>
            <w:r w:rsidRPr="002431F7">
              <w:t>NR_CA_R17_3BDL_1BUL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881007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iterbCA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 xml:space="preserve"> for 3 bands DL with 1 band UL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2431F7" w:rsidP="00E46D4D">
            <w:pPr>
              <w:pStyle w:val="TAL"/>
            </w:pPr>
            <w:r w:rsidRPr="002431F7">
              <w:t>NR_CADC_R17_3BDL_2BUL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881008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iterbCA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/Dual Connectivity for 3 bands DL with 2 bands UL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2431F7" w:rsidP="00E46D4D">
            <w:pPr>
              <w:pStyle w:val="TAL"/>
            </w:pPr>
            <w:r w:rsidRPr="002431F7">
              <w:t>NR_CA_R17_4BDL_1BUL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4" w:name="OLE_LINK17"/>
            <w:r w:rsidRPr="0027711F">
              <w:t>881009</w:t>
            </w:r>
            <w:bookmarkEnd w:id="4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iterbCA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 xml:space="preserve"> for 4 bands DL with 1 band UL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2431F7" w:rsidP="00E46D4D">
            <w:pPr>
              <w:pStyle w:val="TAL"/>
            </w:pPr>
            <w:r w:rsidRPr="002431F7">
              <w:t>NR_CADC_R17_4BDL_2BUL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881010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iterbCA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/Dual connectivity for DL 4 bands and 2UL bands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8A19D9" w:rsidP="00E46D4D">
            <w:pPr>
              <w:pStyle w:val="TAL"/>
            </w:pPr>
            <w:r w:rsidRPr="008A19D9">
              <w:t>NR_CADC_R17_5BDL_xBUL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881011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iterbCA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 xml:space="preserve"> for 5 bands DL with x bands UL (x=1, 2)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8A19D9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DC_R17_5BLTE_1BNR_6DL2UL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5" w:name="OLE_LINK18"/>
            <w:r w:rsidRPr="0027711F">
              <w:t>890052</w:t>
            </w:r>
            <w:bookmarkEnd w:id="5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Rel-17 Dual Connectivity (DC) of 5 bands LTE inter-band CA (5DL/1UL) and 1 NR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8A19D9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</w:t>
            </w:r>
            <w:r w:rsidR="0005301B" w:rsidRPr="00B07BE1">
              <w:rPr>
                <w:lang w:val="fr-FR"/>
              </w:rPr>
              <w:t>x</w:t>
            </w:r>
            <w:r w:rsidRPr="00B07BE1">
              <w:rPr>
                <w:lang w:val="fr-FR"/>
              </w:rPr>
              <w:t>BLTE_</w:t>
            </w:r>
            <w:r w:rsidR="0005301B" w:rsidRPr="00B07BE1">
              <w:rPr>
                <w:lang w:val="fr-FR"/>
              </w:rPr>
              <w:t>2</w:t>
            </w:r>
            <w:r w:rsidRPr="00B07BE1">
              <w:rPr>
                <w:lang w:val="fr-FR"/>
              </w:rPr>
              <w:t>BNR_</w:t>
            </w:r>
            <w:r w:rsidR="0005301B" w:rsidRPr="00B07BE1">
              <w:rPr>
                <w:lang w:val="fr-FR"/>
              </w:rPr>
              <w:t>y</w:t>
            </w:r>
            <w:r w:rsidRPr="00B07BE1">
              <w:rPr>
                <w:lang w:val="fr-FR"/>
              </w:rPr>
              <w:t>DL</w:t>
            </w:r>
            <w:r w:rsidR="0005301B" w:rsidRPr="00B07BE1">
              <w:rPr>
                <w:lang w:val="fr-FR"/>
              </w:rPr>
              <w:t>3</w:t>
            </w:r>
            <w:r w:rsidRPr="00B07BE1">
              <w:rPr>
                <w:lang w:val="fr-FR"/>
              </w:rPr>
              <w:t>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890053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Rel-17 Dual Connectivity (DC) of x bands (x=2, 3, 4) LTE inter-band CA (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xDL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/1UL) and 1 NR FR1 band (1DL/1UL) and 1 NR FR2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DC_R17_1BLTE_1BNR_2DL2UL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6" w:name="OLE_LINK19"/>
            <w:bookmarkStart w:id="7" w:name="OLE_LINK20"/>
            <w:r w:rsidRPr="0027711F">
              <w:t>880098</w:t>
            </w:r>
            <w:bookmarkEnd w:id="6"/>
            <w:bookmarkEnd w:id="7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1 LTE band (1DL/1UL) and 1 NR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DC_R17_2BLTE_1BNR_3DL2UL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8" w:name="OLE_LINK21"/>
            <w:bookmarkStart w:id="9" w:name="OLE_LINK22"/>
            <w:r w:rsidRPr="0027711F">
              <w:t>880099</w:t>
            </w:r>
            <w:bookmarkEnd w:id="8"/>
            <w:bookmarkEnd w:id="9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2 bands LTE inter-band CA (2DL/1UL) and 1 NR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DC_R17_3BLTE_1BNR_4DL2UL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10" w:name="OLE_LINK23"/>
            <w:bookmarkStart w:id="11" w:name="OLE_LINK24"/>
            <w:r w:rsidRPr="0027711F">
              <w:t>881000</w:t>
            </w:r>
            <w:bookmarkEnd w:id="10"/>
            <w:bookmarkEnd w:id="11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3 bands LTE inter-band CA (3DL/1UL) and 1 NR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DC_R17_4BLTE_1BNR_5DL2UL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12" w:name="OLE_LINK25"/>
            <w:r w:rsidRPr="0027711F">
              <w:t>881001</w:t>
            </w:r>
            <w:bookmarkEnd w:id="12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4 bands LTE inter-band CA (4DL/1UL) and 1 NR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DC_R17_xBLTE_2BNR_yDL2UL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13" w:name="OLE_LINK26"/>
            <w:r w:rsidRPr="0027711F">
              <w:t>881002</w:t>
            </w:r>
            <w:bookmarkEnd w:id="13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x bands (x=1,2,3,4) LTE inter-band CA (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xDL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/1UL) and 2 bands NR inter-band CA (2DL/1UL)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DC_R17_xBLTE_yBNR_3DL3UL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14" w:name="OLE_LINK27"/>
            <w:r w:rsidRPr="0027711F">
              <w:t>881003</w:t>
            </w:r>
            <w:bookmarkEnd w:id="14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x bands (x=1,2) LTE inter-band CA (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xDL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xUL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) and y bands (y=3-x) NR inter-band CA (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yDL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yUL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DC_R17_xBLTE_3BNR_yDL2UL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15" w:name="OLE_LINK28"/>
            <w:r w:rsidRPr="0027711F">
              <w:t>881004</w:t>
            </w:r>
            <w:bookmarkEnd w:id="15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x bands (x=1,2,3) LTE inter-band CA (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xDL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/1UL) and 3 bands NR inter-band CA (3DL/1UL)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CB1374" w:rsidP="00E46D4D">
            <w:pPr>
              <w:pStyle w:val="TAL"/>
            </w:pPr>
            <w:r w:rsidRPr="00CB1374">
              <w:t>NR_SUL_combos_R17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27711F" w:rsidRDefault="00E46D4D" w:rsidP="00E46D4D">
            <w:pPr>
              <w:pStyle w:val="TAL"/>
            </w:pPr>
            <w:bookmarkStart w:id="16" w:name="OLE_LINK29"/>
            <w:bookmarkStart w:id="17" w:name="OLE_LINK30"/>
            <w:r w:rsidRPr="00E92D89">
              <w:t>881012</w:t>
            </w:r>
            <w:bookmarkEnd w:id="16"/>
            <w:bookmarkEnd w:id="17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27711F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E92D89">
              <w:rPr>
                <w:rFonts w:ascii="Arial" w:hAnsi="Arial" w:cs="Arial"/>
                <w:sz w:val="18"/>
                <w:szCs w:val="18"/>
              </w:rPr>
              <w:t>band combinations for SA NR supplementary uplink (SUL), NSA NR SUL, NSA NR SUL with UL sharing from the UE perspective (ULSUP)</w:t>
            </w:r>
          </w:p>
        </w:tc>
      </w:tr>
      <w:tr w:rsidR="00AA1AB0" w:rsidTr="0005301B">
        <w:trPr>
          <w:ins w:id="18" w:author="Huawei" w:date="2023-04-26T15:35:00Z"/>
        </w:trPr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1AB0" w:rsidRPr="00AA1AB0" w:rsidRDefault="0039346A" w:rsidP="00AA1AB0">
            <w:pPr>
              <w:pStyle w:val="TAL"/>
              <w:rPr>
                <w:ins w:id="19" w:author="Huawei" w:date="2023-04-26T15:35:00Z"/>
                <w:lang w:val="en-US"/>
              </w:rPr>
            </w:pPr>
            <w:proofErr w:type="spellStart"/>
            <w:ins w:id="20" w:author="Huawei" w:date="2023-04-26T16:08:00Z">
              <w:r w:rsidRPr="0039346A">
                <w:t>LTE_NR_Simult_RxTx</w:t>
              </w:r>
              <w:bookmarkStart w:id="21" w:name="_GoBack"/>
              <w:bookmarkEnd w:id="21"/>
              <w:proofErr w:type="spellEnd"/>
              <w:r w:rsidRPr="0039346A">
                <w:t>-Core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1AB0" w:rsidRDefault="00AA1AB0" w:rsidP="00AA1AB0">
            <w:pPr>
              <w:pStyle w:val="TAL"/>
              <w:rPr>
                <w:ins w:id="22" w:author="Huawei" w:date="2023-04-26T15:35:00Z"/>
              </w:rPr>
            </w:pPr>
            <w:ins w:id="23" w:author="Huawei" w:date="2023-04-26T15:36:00Z">
              <w:r>
                <w:t>R4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1AB0" w:rsidRPr="00E92D89" w:rsidRDefault="00AA1AB0" w:rsidP="00AA1AB0">
            <w:pPr>
              <w:pStyle w:val="TAL"/>
              <w:rPr>
                <w:ins w:id="24" w:author="Huawei" w:date="2023-04-26T15:35:00Z"/>
              </w:rPr>
            </w:pPr>
            <w:ins w:id="25" w:author="Huawei" w:date="2023-04-26T15:36:00Z">
              <w:r>
                <w:t>911</w:t>
              </w:r>
            </w:ins>
            <w:ins w:id="26" w:author="Huawei" w:date="2023-04-26T16:08:00Z">
              <w:r w:rsidR="0039346A">
                <w:t>1</w:t>
              </w:r>
            </w:ins>
            <w:ins w:id="27" w:author="Huawei" w:date="2023-04-26T15:36:00Z">
              <w:r>
                <w:t>18</w:t>
              </w:r>
            </w:ins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1AB0" w:rsidRPr="00E92D89" w:rsidRDefault="00A65E88" w:rsidP="00AA1AB0">
            <w:pPr>
              <w:pStyle w:val="tah0"/>
              <w:rPr>
                <w:ins w:id="28" w:author="Huawei" w:date="2023-04-26T15:35:00Z"/>
                <w:rFonts w:ascii="Arial" w:hAnsi="Arial" w:cs="Arial"/>
                <w:sz w:val="18"/>
                <w:szCs w:val="18"/>
              </w:rPr>
            </w:pPr>
            <w:ins w:id="29" w:author="Huawei" w:date="2023-04-26T16:08:00Z">
              <w:r>
                <w:rPr>
                  <w:rFonts w:ascii="Arial" w:eastAsia="Times New Roman" w:hAnsi="Arial"/>
                  <w:sz w:val="18"/>
                  <w:szCs w:val="20"/>
                  <w:lang w:val="en-GB"/>
                </w:rPr>
                <w:t>Core</w:t>
              </w:r>
            </w:ins>
            <w:ins w:id="30" w:author="Huawei" w:date="2023-04-26T16:09:00Z">
              <w:r>
                <w:rPr>
                  <w:rFonts w:ascii="Arial" w:eastAsia="Times New Roman" w:hAnsi="Arial"/>
                  <w:sz w:val="18"/>
                  <w:szCs w:val="20"/>
                  <w:lang w:val="en-GB"/>
                </w:rPr>
                <w:t xml:space="preserve"> part: </w:t>
              </w:r>
            </w:ins>
            <w:ins w:id="31" w:author="Huawei" w:date="2023-04-26T15:36:00Z">
              <w:r w:rsidR="00AA1AB0">
                <w:rPr>
                  <w:rFonts w:ascii="Arial" w:eastAsia="Times New Roman" w:hAnsi="Arial"/>
                  <w:sz w:val="18"/>
                  <w:szCs w:val="20"/>
                  <w:lang w:val="en-GB"/>
                </w:rPr>
                <w:t>Simultaneous Rx/Tx band combinations for NR CA/DC, NR SUL and LTE/NR DC</w:t>
              </w:r>
            </w:ins>
          </w:p>
        </w:tc>
      </w:tr>
    </w:tbl>
    <w:p w:rsidR="004876B9" w:rsidRPr="00137B2B" w:rsidRDefault="004876B9" w:rsidP="001C5C86">
      <w:pPr>
        <w:ind w:right="-99"/>
        <w:rPr>
          <w:b/>
        </w:rPr>
      </w:pPr>
    </w:p>
    <w:p w:rsidR="004876B9" w:rsidRPr="00137B2B" w:rsidRDefault="004876B9" w:rsidP="001C5C86">
      <w:pPr>
        <w:pStyle w:val="3"/>
      </w:pPr>
      <w:r w:rsidRPr="00137B2B">
        <w:t>2</w:t>
      </w:r>
      <w:r w:rsidR="00A36378" w:rsidRPr="00137B2B">
        <w:t>.</w:t>
      </w:r>
      <w:r w:rsidR="00765028" w:rsidRPr="00137B2B">
        <w:t>3</w:t>
      </w:r>
      <w:r w:rsidRPr="00137B2B">
        <w:tab/>
      </w:r>
      <w:r w:rsidR="0030045C" w:rsidRPr="00137B2B">
        <w:t>O</w:t>
      </w:r>
      <w:r w:rsidR="004260A5" w:rsidRPr="00137B2B">
        <w:t>ther related Work Items</w:t>
      </w:r>
      <w:r w:rsidR="0030045C" w:rsidRPr="00137B2B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37B2B" w:rsidTr="006B4280">
        <w:tc>
          <w:tcPr>
            <w:tcW w:w="9606" w:type="dxa"/>
            <w:gridSpan w:val="3"/>
            <w:shd w:val="clear" w:color="auto" w:fill="E0E0E0"/>
          </w:tcPr>
          <w:p w:rsidR="00A36378" w:rsidRPr="00137B2B" w:rsidRDefault="00E92452" w:rsidP="001C5C86">
            <w:pPr>
              <w:pStyle w:val="TAH"/>
              <w:ind w:right="-99"/>
              <w:jc w:val="left"/>
            </w:pPr>
            <w:r w:rsidRPr="00137B2B">
              <w:t>Other related Work Items</w:t>
            </w:r>
            <w:r w:rsidR="005573BB" w:rsidRPr="00137B2B">
              <w:t xml:space="preserve"> (if any)</w:t>
            </w:r>
          </w:p>
        </w:tc>
      </w:tr>
      <w:tr w:rsidR="004876B9" w:rsidRPr="00137B2B" w:rsidTr="006B4280">
        <w:tc>
          <w:tcPr>
            <w:tcW w:w="1101" w:type="dxa"/>
            <w:shd w:val="clear" w:color="auto" w:fill="E0E0E0"/>
          </w:tcPr>
          <w:p w:rsidR="004876B9" w:rsidRPr="00137B2B" w:rsidRDefault="004876B9" w:rsidP="001C5C86">
            <w:pPr>
              <w:pStyle w:val="TAH"/>
              <w:ind w:right="-99"/>
              <w:jc w:val="left"/>
            </w:pPr>
            <w:r w:rsidRPr="00137B2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37B2B" w:rsidRDefault="004876B9" w:rsidP="001C5C86">
            <w:pPr>
              <w:pStyle w:val="TAH"/>
              <w:ind w:right="-99"/>
              <w:jc w:val="left"/>
            </w:pPr>
            <w:r w:rsidRPr="00137B2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37B2B" w:rsidRDefault="004876B9" w:rsidP="001C5C86">
            <w:pPr>
              <w:pStyle w:val="TAH"/>
              <w:ind w:right="-99"/>
              <w:jc w:val="left"/>
            </w:pPr>
            <w:r w:rsidRPr="00137B2B">
              <w:t>Nature of relationship</w:t>
            </w:r>
          </w:p>
        </w:tc>
      </w:tr>
      <w:tr w:rsidR="004876B9" w:rsidRPr="00137B2B" w:rsidTr="00A36378">
        <w:tc>
          <w:tcPr>
            <w:tcW w:w="1101" w:type="dxa"/>
          </w:tcPr>
          <w:p w:rsidR="004876B9" w:rsidRPr="00137B2B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137B2B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137B2B" w:rsidRDefault="00982CD6" w:rsidP="00982CD6">
            <w:pPr>
              <w:pStyle w:val="tah0"/>
            </w:pPr>
            <w:del w:id="32" w:author="Huawei" w:date="2023-05-23T09:22:00Z">
              <w:r w:rsidRPr="00137B2B" w:rsidDel="007E2DA9">
                <w:rPr>
                  <w:i/>
                  <w:sz w:val="20"/>
                </w:rPr>
                <w:delText>{optional free text}</w:delText>
              </w:r>
              <w:r w:rsidR="001C718D" w:rsidRPr="00137B2B" w:rsidDel="007E2DA9">
                <w:rPr>
                  <w:i/>
                  <w:sz w:val="20"/>
                </w:rPr>
                <w:delText xml:space="preserve"> </w:delText>
              </w:r>
            </w:del>
          </w:p>
        </w:tc>
      </w:tr>
    </w:tbl>
    <w:p w:rsidR="00F229F2" w:rsidRDefault="00F229F2" w:rsidP="00D521C1">
      <w:pPr>
        <w:spacing w:after="0"/>
        <w:ind w:right="-96"/>
        <w:rPr>
          <w:b/>
        </w:rPr>
      </w:pPr>
    </w:p>
    <w:p w:rsidR="0030045C" w:rsidRPr="00137B2B" w:rsidRDefault="0030045C" w:rsidP="00D521C1">
      <w:pPr>
        <w:spacing w:after="0"/>
        <w:ind w:right="-96"/>
      </w:pPr>
      <w:r w:rsidRPr="00137B2B">
        <w:rPr>
          <w:b/>
        </w:rPr>
        <w:t xml:space="preserve">Dependency </w:t>
      </w:r>
      <w:r w:rsidR="00E92452" w:rsidRPr="00137B2B">
        <w:rPr>
          <w:b/>
        </w:rPr>
        <w:t xml:space="preserve">on </w:t>
      </w:r>
      <w:r w:rsidRPr="00137B2B">
        <w:rPr>
          <w:b/>
        </w:rPr>
        <w:t>non-3GPP (draft) specification</w:t>
      </w:r>
      <w:r w:rsidRPr="00137B2B">
        <w:t xml:space="preserve">: </w:t>
      </w:r>
    </w:p>
    <w:p w:rsidR="00A9188C" w:rsidRPr="00137B2B" w:rsidRDefault="005C2112" w:rsidP="00251D80">
      <w:pPr>
        <w:rPr>
          <w:rFonts w:ascii="Arial" w:hAnsi="Arial" w:cs="Arial"/>
        </w:rPr>
      </w:pPr>
      <w:r w:rsidRPr="00137B2B">
        <w:rPr>
          <w:rFonts w:ascii="Arial" w:hAnsi="Arial" w:cs="Arial"/>
        </w:rPr>
        <w:t>None</w:t>
      </w:r>
    </w:p>
    <w:p w:rsidR="008A76FD" w:rsidRPr="00137B2B" w:rsidRDefault="008A76FD" w:rsidP="001C5C86">
      <w:pPr>
        <w:pStyle w:val="2"/>
      </w:pPr>
      <w:r w:rsidRPr="00137B2B">
        <w:t>3</w:t>
      </w:r>
      <w:r w:rsidRPr="00137B2B">
        <w:tab/>
        <w:t>Justification</w:t>
      </w:r>
    </w:p>
    <w:p w:rsidR="004E02A9" w:rsidRPr="00137B2B" w:rsidRDefault="004E02A9" w:rsidP="004E02A9">
      <w:pPr>
        <w:overflowPunct/>
        <w:autoSpaceDE/>
        <w:adjustRightInd/>
        <w:spacing w:after="0"/>
        <w:ind w:rightChars="92" w:right="184"/>
        <w:jc w:val="both"/>
        <w:rPr>
          <w:rFonts w:ascii="Arial" w:hAnsi="Arial" w:cs="Arial"/>
        </w:rPr>
      </w:pPr>
      <w:r w:rsidRPr="00137B2B">
        <w:rPr>
          <w:bCs/>
        </w:rPr>
        <w:t>3GPP TSG RAN WG4 have cr</w:t>
      </w:r>
      <w:r>
        <w:rPr>
          <w:bCs/>
        </w:rPr>
        <w:t>eated new bucket WIDs for Rel-17</w:t>
      </w:r>
      <w:r w:rsidRPr="00137B2B">
        <w:rPr>
          <w:bCs/>
        </w:rPr>
        <w:t xml:space="preserve">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configurations. 3GPP TSG RAN W</w:t>
      </w:r>
      <w:r>
        <w:rPr>
          <w:bCs/>
        </w:rPr>
        <w:t>G5 needs to introduce the Rel-17</w:t>
      </w:r>
      <w:r w:rsidRPr="00137B2B">
        <w:rPr>
          <w:bCs/>
        </w:rPr>
        <w:t xml:space="preserve"> NR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to the 3GPP UE test specifications.</w:t>
      </w:r>
    </w:p>
    <w:p w:rsidR="008A76FD" w:rsidRDefault="008A76FD" w:rsidP="001C5C86">
      <w:pPr>
        <w:pStyle w:val="2"/>
      </w:pPr>
      <w:r w:rsidRPr="00137B2B">
        <w:t>4</w:t>
      </w:r>
      <w:r w:rsidRPr="00137B2B">
        <w:tab/>
        <w:t>Objective</w:t>
      </w:r>
    </w:p>
    <w:p w:rsidR="001E7D48" w:rsidRPr="006D2EFF" w:rsidRDefault="001E7D48" w:rsidP="001E7D48">
      <w:pPr>
        <w:pStyle w:val="3"/>
      </w:pPr>
      <w:r w:rsidRPr="00034663">
        <w:t>4.1</w:t>
      </w:r>
      <w:r w:rsidRPr="00034663">
        <w:tab/>
        <w:t>Objective of SI or Core part WI or Testing part WI</w:t>
      </w:r>
    </w:p>
    <w:p w:rsidR="004E02A9" w:rsidRPr="00137B2B" w:rsidRDefault="004E02A9" w:rsidP="004E02A9">
      <w:pPr>
        <w:overflowPunct/>
        <w:autoSpaceDE/>
        <w:adjustRightInd/>
        <w:spacing w:after="0"/>
        <w:ind w:rightChars="92" w:right="184"/>
        <w:jc w:val="both"/>
        <w:rPr>
          <w:bCs/>
        </w:rPr>
      </w:pPr>
      <w:r w:rsidRPr="00137B2B">
        <w:rPr>
          <w:bCs/>
        </w:rPr>
        <w:t>The objective of the present work item is to develop RF, RRM an</w:t>
      </w:r>
      <w:r>
        <w:rPr>
          <w:bCs/>
        </w:rPr>
        <w:t>d protocol test cases for Rel-17</w:t>
      </w:r>
      <w:r w:rsidRPr="00137B2B">
        <w:rPr>
          <w:bCs/>
        </w:rPr>
        <w:t xml:space="preserve"> NR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configurations. The scope of this work item is c</w:t>
      </w:r>
      <w:r>
        <w:rPr>
          <w:bCs/>
        </w:rPr>
        <w:t>onformance testing of all Rel-17</w:t>
      </w:r>
      <w:r w:rsidRPr="00137B2B">
        <w:rPr>
          <w:bCs/>
        </w:rPr>
        <w:t xml:space="preserve">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including at least 1 NR component carrier specified by 3GPP TSG RAN WG4. The introduction of the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into the 3GPP TSG RAN WG5 test specification is dependent on the progress of the associated core and performance work items in 3GPP TSG RAN WG4.</w:t>
      </w:r>
    </w:p>
    <w:p w:rsidR="008A76FD" w:rsidRPr="00137B2B" w:rsidRDefault="00174617" w:rsidP="001C5C86">
      <w:pPr>
        <w:pStyle w:val="2"/>
      </w:pPr>
      <w:r w:rsidRPr="00137B2B">
        <w:t>5</w:t>
      </w:r>
      <w:r w:rsidR="008A76FD" w:rsidRPr="00137B2B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37B2B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137B2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37B2B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137B2B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B567D1" w:rsidP="00B567D1">
            <w:pPr>
              <w:spacing w:after="0"/>
              <w:ind w:right="-99"/>
            </w:pPr>
            <w:r w:rsidRPr="00137B2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37B2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5C2112" w:rsidRPr="00137B2B" w:rsidTr="00072A56">
        <w:tc>
          <w:tcPr>
            <w:tcW w:w="1617" w:type="dxa"/>
          </w:tcPr>
          <w:p w:rsidR="005C2112" w:rsidRPr="00137B2B" w:rsidRDefault="005C2112" w:rsidP="00FF3F0C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5C2112" w:rsidRPr="00137B2B" w:rsidRDefault="005C2112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5C2112" w:rsidRPr="00137B2B" w:rsidRDefault="005C2112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5C2112" w:rsidRPr="00137B2B" w:rsidRDefault="005C2112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5C2112" w:rsidRPr="00137B2B" w:rsidRDefault="005C2112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5C2112" w:rsidRPr="00137B2B" w:rsidRDefault="005C2112" w:rsidP="009B493F">
            <w:pPr>
              <w:spacing w:after="0"/>
              <w:rPr>
                <w:i/>
              </w:rPr>
            </w:pPr>
          </w:p>
        </w:tc>
      </w:tr>
    </w:tbl>
    <w:p w:rsidR="00102222" w:rsidRPr="00137B2B" w:rsidRDefault="00102222" w:rsidP="004C634D">
      <w:pPr>
        <w:pStyle w:val="NO"/>
      </w:pPr>
    </w:p>
    <w:p w:rsidR="00E32703" w:rsidRDefault="00E32703" w:rsidP="00E32703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E02A9" w:rsidRPr="00137B2B" w:rsidTr="006149A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E02A9" w:rsidRPr="00137B2B" w:rsidRDefault="004E02A9" w:rsidP="006149A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37B2B">
              <w:rPr>
                <w:b/>
                <w:sz w:val="16"/>
                <w:szCs w:val="16"/>
              </w:rPr>
              <w:t xml:space="preserve">Impacted existing TS/TR </w:t>
            </w:r>
            <w:del w:id="33" w:author="Huawei" w:date="2023-05-23T09:23:00Z">
              <w:r w:rsidRPr="00137B2B" w:rsidDel="007E2DA9">
                <w:rPr>
                  <w:i/>
                  <w:sz w:val="16"/>
                  <w:szCs w:val="16"/>
                </w:rPr>
                <w:delText>{One line per specification. Create/delete lines as needed}</w:delText>
              </w:r>
            </w:del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E02A9" w:rsidRPr="00137B2B" w:rsidRDefault="004E02A9" w:rsidP="006149A2">
            <w:pPr>
              <w:pStyle w:val="TAL"/>
              <w:ind w:right="-99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E02A9" w:rsidRPr="00137B2B" w:rsidRDefault="004E02A9" w:rsidP="006149A2">
            <w:pPr>
              <w:spacing w:after="0"/>
              <w:ind w:right="-99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D</w:t>
            </w:r>
            <w:r w:rsidRPr="00137B2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E02A9" w:rsidRPr="00137B2B" w:rsidRDefault="004E02A9" w:rsidP="006149A2">
            <w:pPr>
              <w:pStyle w:val="TAL"/>
              <w:ind w:right="-99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E02A9" w:rsidRPr="00137B2B" w:rsidRDefault="004E02A9" w:rsidP="006149A2">
            <w:pPr>
              <w:pStyle w:val="TAL"/>
              <w:ind w:right="-99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Remarks</w:t>
            </w: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Definition of common test environment for the NR </w:t>
            </w:r>
            <w:r>
              <w:rPr>
                <w:sz w:val="16"/>
                <w:szCs w:val="16"/>
              </w:rPr>
              <w:t>Rel-17</w:t>
            </w:r>
          </w:p>
          <w:p w:rsidR="004E02A9" w:rsidRPr="00137B2B" w:rsidRDefault="004E02A9" w:rsidP="006149A2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3C22A9" w:rsidP="008A16C9">
            <w:pPr>
              <w:spacing w:after="0"/>
              <w:rPr>
                <w:i/>
              </w:rPr>
            </w:pPr>
            <w:ins w:id="34" w:author="Huawei" w:date="2023-04-26T15:46:00Z">
              <w:r w:rsidRPr="00D62C70">
                <w:rPr>
                  <w:rFonts w:ascii="Arial" w:hAnsi="Arial" w:cs="Arial"/>
                  <w:sz w:val="16"/>
                  <w:szCs w:val="16"/>
                </w:rPr>
                <w:t>TSG</w:t>
              </w:r>
              <w:r w:rsidR="00D62C70" w:rsidRPr="00D62C70">
                <w:rPr>
                  <w:rFonts w:ascii="Arial" w:hAnsi="Arial" w:cs="Arial"/>
                  <w:sz w:val="16"/>
                  <w:szCs w:val="16"/>
                </w:rPr>
                <w:t>-RAN#10</w:t>
              </w:r>
            </w:ins>
            <w:ins w:id="35" w:author="Huawei" w:date="2023-04-26T15:49:00Z">
              <w:r w:rsidR="00D62C70" w:rsidRPr="00D62C70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  <w:ins w:id="36" w:author="Huawei" w:date="2023-04-26T15:47:00Z">
              <w:r w:rsidR="00D62C70" w:rsidRPr="00D62C70">
                <w:rPr>
                  <w:rFonts w:ascii="Arial" w:hAnsi="Arial" w:cs="Arial"/>
                  <w:sz w:val="16"/>
                  <w:szCs w:val="16"/>
                </w:rPr>
                <w:br/>
                <w:t>(</w:t>
              </w:r>
            </w:ins>
            <w:ins w:id="37" w:author="Huawei" w:date="2023-04-26T15:54:00Z">
              <w:r w:rsidR="00D62C70" w:rsidRPr="00D62C70">
                <w:rPr>
                  <w:rFonts w:ascii="Arial" w:hAnsi="Arial" w:cs="Arial"/>
                  <w:sz w:val="16"/>
                  <w:szCs w:val="16"/>
                </w:rPr>
                <w:t>Dec-24</w:t>
              </w:r>
            </w:ins>
            <w:ins w:id="38" w:author="Huawei" w:date="2023-04-26T15:47:00Z">
              <w:r w:rsidR="00D62C70" w:rsidRPr="00D62C70">
                <w:rPr>
                  <w:rFonts w:ascii="Arial" w:hAnsi="Arial" w:cs="Arial"/>
                  <w:sz w:val="16"/>
                  <w:szCs w:val="16"/>
                </w:rPr>
                <w:t>)</w:t>
              </w:r>
            </w:ins>
            <w:del w:id="39" w:author="Huawei" w:date="2023-04-26T15:46:00Z">
              <w:r w:rsidR="004E02A9" w:rsidRPr="00D62C70" w:rsidDel="003C22A9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R="004E02A9" w:rsidRPr="00D62C70" w:rsidDel="003C22A9">
                <w:rPr>
                  <w:rFonts w:ascii="Arial" w:hAnsi="Arial" w:cs="Arial" w:hint="eastAsia"/>
                  <w:sz w:val="16"/>
                  <w:szCs w:val="16"/>
                </w:rPr>
                <w:delText>9</w:delText>
              </w:r>
              <w:r w:rsidR="004E02A9" w:rsidRPr="00D62C70" w:rsidDel="003C22A9">
                <w:rPr>
                  <w:rFonts w:ascii="Arial" w:hAnsi="Arial" w:cs="Arial"/>
                  <w:sz w:val="16"/>
                  <w:szCs w:val="16"/>
                </w:rPr>
                <w:delText>4</w:delText>
              </w:r>
              <w:r w:rsidR="004E02A9" w:rsidRPr="00D62C70" w:rsidDel="003C22A9">
                <w:rPr>
                  <w:rFonts w:ascii="Arial" w:hAnsi="Arial" w:cs="Arial"/>
                  <w:sz w:val="16"/>
                  <w:szCs w:val="16"/>
                </w:rPr>
                <w:br/>
                <w:delText>(</w:delText>
              </w:r>
              <w:r w:rsidR="004E02A9" w:rsidRPr="00D62C70" w:rsidDel="003C22A9">
                <w:rPr>
                  <w:rFonts w:ascii="Arial" w:hAnsi="Arial" w:cs="Arial" w:hint="eastAsia"/>
                  <w:sz w:val="16"/>
                  <w:szCs w:val="16"/>
                </w:rPr>
                <w:delText>Dec</w:delText>
              </w:r>
              <w:r w:rsidR="004E02A9" w:rsidRPr="00D62C70" w:rsidDel="003C22A9">
                <w:rPr>
                  <w:rFonts w:ascii="Arial" w:hAnsi="Arial" w:cs="Arial"/>
                  <w:sz w:val="16"/>
                  <w:szCs w:val="16"/>
                </w:rPr>
                <w:delText>-</w:delText>
              </w:r>
              <w:r w:rsidR="008A16C9" w:rsidRPr="00D62C70" w:rsidDel="003C22A9">
                <w:rPr>
                  <w:rFonts w:ascii="Arial" w:hAnsi="Arial" w:cs="Arial"/>
                  <w:sz w:val="16"/>
                  <w:szCs w:val="16"/>
                </w:rPr>
                <w:delText>21)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common implementation conformance statement (ICS) for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2D72A2">
            <w:pPr>
              <w:spacing w:after="0"/>
              <w:rPr>
                <w:i/>
              </w:rPr>
            </w:pPr>
            <w:ins w:id="40" w:author="Huawei" w:date="2023-04-26T15:54:00Z">
              <w:r w:rsidRPr="00D62C70">
                <w:rPr>
                  <w:rFonts w:ascii="Arial" w:hAnsi="Arial" w:cs="Arial"/>
                  <w:sz w:val="16"/>
                  <w:szCs w:val="16"/>
                </w:rPr>
                <w:t>TSG-RAN#106</w:t>
              </w:r>
              <w:r w:rsidRPr="00D62C70">
                <w:rPr>
                  <w:rFonts w:ascii="Arial" w:hAnsi="Arial" w:cs="Arial"/>
                  <w:sz w:val="16"/>
                  <w:szCs w:val="16"/>
                </w:rPr>
                <w:br/>
                <w:t>(Dec-24)</w:t>
              </w:r>
            </w:ins>
            <w:del w:id="41" w:author="Huawei" w:date="2023-04-26T15:54:00Z"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9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4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br/>
                <w:delText>(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Dec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-</w:delText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21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</w:t>
            </w:r>
            <w:r>
              <w:rPr>
                <w:sz w:val="16"/>
                <w:szCs w:val="16"/>
              </w:rPr>
              <w:t>irements for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ins w:id="42" w:author="Huawei" w:date="2023-04-26T15:54:00Z">
              <w:r w:rsidRPr="00D62C70">
                <w:rPr>
                  <w:rFonts w:ascii="Arial" w:hAnsi="Arial" w:cs="Arial"/>
                  <w:sz w:val="16"/>
                  <w:szCs w:val="16"/>
                </w:rPr>
                <w:t>TSG-RAN#106</w:t>
              </w:r>
              <w:r w:rsidRPr="00D62C70">
                <w:rPr>
                  <w:rFonts w:ascii="Arial" w:hAnsi="Arial" w:cs="Arial"/>
                  <w:sz w:val="16"/>
                  <w:szCs w:val="16"/>
                </w:rPr>
                <w:br/>
                <w:t>(Dec-24)</w:t>
              </w:r>
            </w:ins>
            <w:del w:id="43" w:author="Huawei" w:date="2023-04-26T15:54:00Z"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9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4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br/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(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Dec</w:delText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-21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requirements for Range 2 Standalo</w:t>
            </w:r>
            <w:r>
              <w:rPr>
                <w:sz w:val="16"/>
                <w:szCs w:val="16"/>
              </w:rPr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ins w:id="44" w:author="Huawei" w:date="2023-04-26T15:54:00Z">
              <w:r w:rsidRPr="00D62C70">
                <w:rPr>
                  <w:rFonts w:ascii="Arial" w:hAnsi="Arial" w:cs="Arial"/>
                  <w:sz w:val="16"/>
                  <w:szCs w:val="16"/>
                </w:rPr>
                <w:t>TSG-RAN#106</w:t>
              </w:r>
              <w:r w:rsidRPr="00D62C70">
                <w:rPr>
                  <w:rFonts w:ascii="Arial" w:hAnsi="Arial" w:cs="Arial"/>
                  <w:sz w:val="16"/>
                  <w:szCs w:val="16"/>
                </w:rPr>
                <w:br/>
                <w:t>(Dec-24)</w:t>
              </w:r>
            </w:ins>
            <w:del w:id="45" w:author="Huawei" w:date="2023-04-26T15:54:00Z"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9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4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br/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(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Dec</w:delText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-21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requirements for Range 1 and Range 2 Interwork</w:t>
            </w:r>
            <w:r w:rsidR="00AA21B3">
              <w:rPr>
                <w:sz w:val="16"/>
                <w:szCs w:val="16"/>
              </w:rPr>
              <w:t>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ins w:id="46" w:author="Huawei" w:date="2023-04-26T15:54:00Z">
              <w:r w:rsidRPr="00D62C70">
                <w:rPr>
                  <w:rFonts w:ascii="Arial" w:hAnsi="Arial" w:cs="Arial"/>
                  <w:sz w:val="16"/>
                  <w:szCs w:val="16"/>
                </w:rPr>
                <w:t>TSG-RAN#106</w:t>
              </w:r>
              <w:r w:rsidRPr="00D62C70">
                <w:rPr>
                  <w:rFonts w:ascii="Arial" w:hAnsi="Arial" w:cs="Arial"/>
                  <w:sz w:val="16"/>
                  <w:szCs w:val="16"/>
                </w:rPr>
                <w:br/>
                <w:t>(Dec-24)</w:t>
              </w:r>
            </w:ins>
            <w:del w:id="47" w:author="Huawei" w:date="2023-04-26T15:54:00Z"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9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4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br/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(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Dec</w:delText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-21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2D72A2">
        <w:trPr>
          <w:cantSplit/>
          <w:trHeight w:val="439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</w:t>
            </w:r>
            <w:r w:rsidR="00AA21B3">
              <w:rPr>
                <w:sz w:val="16"/>
                <w:szCs w:val="16"/>
              </w:rPr>
              <w:t>ecific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D62C70" w:rsidRDefault="00D62C70" w:rsidP="004E02A9">
            <w:ins w:id="48" w:author="Huawei" w:date="2023-04-26T15:54:00Z">
              <w:r w:rsidRPr="00D62C70">
                <w:rPr>
                  <w:rFonts w:ascii="Arial" w:hAnsi="Arial" w:cs="Arial"/>
                  <w:sz w:val="16"/>
                  <w:szCs w:val="16"/>
                </w:rPr>
                <w:t>TSG-RAN#106</w:t>
              </w:r>
              <w:r w:rsidRPr="00D62C70">
                <w:rPr>
                  <w:rFonts w:ascii="Arial" w:hAnsi="Arial" w:cs="Arial"/>
                  <w:sz w:val="16"/>
                  <w:szCs w:val="16"/>
                </w:rPr>
                <w:br/>
                <w:t>(Dec-24)</w:t>
              </w:r>
            </w:ins>
            <w:del w:id="49" w:author="Huawei" w:date="2023-04-26T15:54:00Z"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9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4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br/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(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Dec</w:delText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-21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</w:t>
            </w:r>
            <w:r w:rsidR="00AA21B3">
              <w:rPr>
                <w:sz w:val="16"/>
                <w:szCs w:val="16"/>
              </w:rPr>
              <w:t>ons for the RF &amp;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ins w:id="50" w:author="Huawei" w:date="2023-04-26T15:55:00Z">
              <w:r w:rsidRPr="00D62C70">
                <w:rPr>
                  <w:rFonts w:ascii="Arial" w:hAnsi="Arial" w:cs="Arial"/>
                  <w:sz w:val="16"/>
                  <w:szCs w:val="16"/>
                </w:rPr>
                <w:t>TSG-RAN#106</w:t>
              </w:r>
              <w:r w:rsidRPr="00D62C70">
                <w:rPr>
                  <w:rFonts w:ascii="Arial" w:hAnsi="Arial" w:cs="Arial"/>
                  <w:sz w:val="16"/>
                  <w:szCs w:val="16"/>
                </w:rPr>
                <w:br/>
                <w:t>(Dec-24)</w:t>
              </w:r>
            </w:ins>
            <w:del w:id="51" w:author="Huawei" w:date="2023-04-26T15:55:00Z"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9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4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br/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(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Dec</w:delText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-21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configurations</w:t>
            </w:r>
            <w:r w:rsidR="00AA21B3">
              <w:rPr>
                <w:sz w:val="16"/>
                <w:szCs w:val="16"/>
              </w:rPr>
              <w:t xml:space="preserve"> specific Protocol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ins w:id="52" w:author="Huawei" w:date="2023-04-26T15:55:00Z">
              <w:r w:rsidRPr="00D62C70">
                <w:rPr>
                  <w:rFonts w:ascii="Arial" w:hAnsi="Arial" w:cs="Arial"/>
                  <w:sz w:val="16"/>
                  <w:szCs w:val="16"/>
                </w:rPr>
                <w:t>TSG-RAN#106</w:t>
              </w:r>
              <w:r w:rsidRPr="00D62C70">
                <w:rPr>
                  <w:rFonts w:ascii="Arial" w:hAnsi="Arial" w:cs="Arial"/>
                  <w:sz w:val="16"/>
                  <w:szCs w:val="16"/>
                </w:rPr>
                <w:br/>
                <w:t>(Dec-24)</w:t>
              </w:r>
            </w:ins>
            <w:del w:id="53" w:author="Huawei" w:date="2023-04-26T15:55:00Z"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9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4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br/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(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Dec</w:delText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-21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</w:t>
            </w:r>
            <w:r w:rsidR="00AA21B3">
              <w:rPr>
                <w:sz w:val="16"/>
                <w:szCs w:val="16"/>
              </w:rPr>
              <w:t>ons for the Protocol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ins w:id="54" w:author="Huawei" w:date="2023-04-26T15:55:00Z">
              <w:r w:rsidRPr="00D62C70">
                <w:rPr>
                  <w:rFonts w:ascii="Arial" w:hAnsi="Arial" w:cs="Arial"/>
                  <w:sz w:val="16"/>
                  <w:szCs w:val="16"/>
                </w:rPr>
                <w:t>TSG-RAN#106</w:t>
              </w:r>
              <w:r w:rsidRPr="00D62C70">
                <w:rPr>
                  <w:rFonts w:ascii="Arial" w:hAnsi="Arial" w:cs="Arial"/>
                  <w:sz w:val="16"/>
                  <w:szCs w:val="16"/>
                </w:rPr>
                <w:br/>
                <w:t>(Dec-24)</w:t>
              </w:r>
            </w:ins>
            <w:del w:id="55" w:author="Huawei" w:date="2023-04-26T15:55:00Z"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9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4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br/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(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Dec</w:delText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-21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test model for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</w:t>
            </w:r>
            <w:r w:rsidR="00AA21B3">
              <w:rPr>
                <w:sz w:val="16"/>
                <w:szCs w:val="16"/>
              </w:rPr>
              <w:t>configurations</w:t>
            </w:r>
          </w:p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</w:p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Note: Progress of TTCN development of the new protocol test cases is tracked i</w:t>
            </w:r>
            <w:r w:rsidR="00AA21B3">
              <w:rPr>
                <w:sz w:val="16"/>
                <w:szCs w:val="16"/>
              </w:rPr>
              <w:t>n MCC TF160 reports to RAN5/RAN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ins w:id="56" w:author="Huawei" w:date="2023-04-26T15:55:00Z">
              <w:r w:rsidRPr="00D62C70">
                <w:rPr>
                  <w:rFonts w:ascii="Arial" w:hAnsi="Arial" w:cs="Arial"/>
                  <w:sz w:val="16"/>
                  <w:szCs w:val="16"/>
                </w:rPr>
                <w:t>TSG-RAN#106</w:t>
              </w:r>
              <w:r w:rsidRPr="00D62C70">
                <w:rPr>
                  <w:rFonts w:ascii="Arial" w:hAnsi="Arial" w:cs="Arial"/>
                  <w:sz w:val="16"/>
                  <w:szCs w:val="16"/>
                </w:rPr>
                <w:br/>
                <w:t>(Dec-24)</w:t>
              </w:r>
            </w:ins>
            <w:del w:id="57" w:author="Huawei" w:date="2023-04-26T15:55:00Z"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9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4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br/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(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Dec</w:delText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-21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2D72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</w:t>
            </w:r>
            <w:r w:rsidR="00AA21B3">
              <w:rPr>
                <w:sz w:val="16"/>
                <w:szCs w:val="16"/>
              </w:rPr>
              <w:t>tions specific RRM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D62C70" w:rsidRDefault="00D62C70" w:rsidP="004E02A9">
            <w:ins w:id="58" w:author="Huawei" w:date="2023-04-26T15:55:00Z">
              <w:r w:rsidRPr="00D62C70">
                <w:rPr>
                  <w:rFonts w:ascii="Arial" w:hAnsi="Arial" w:cs="Arial"/>
                  <w:sz w:val="16"/>
                  <w:szCs w:val="16"/>
                </w:rPr>
                <w:t>TSG-RAN#106</w:t>
              </w:r>
              <w:r w:rsidRPr="00D62C70">
                <w:rPr>
                  <w:rFonts w:ascii="Arial" w:hAnsi="Arial" w:cs="Arial"/>
                  <w:sz w:val="16"/>
                  <w:szCs w:val="16"/>
                </w:rPr>
                <w:br/>
                <w:t>(Dec-24)</w:t>
              </w:r>
            </w:ins>
            <w:del w:id="59" w:author="Huawei" w:date="2023-04-26T15:55:00Z"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9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4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br/>
                <w:delText>(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Dec</w:delText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-21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tolerances for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configurations RF and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ins w:id="60" w:author="Huawei" w:date="2023-04-26T15:55:00Z">
              <w:r w:rsidRPr="00D62C70">
                <w:rPr>
                  <w:rFonts w:ascii="Arial" w:hAnsi="Arial" w:cs="Arial"/>
                  <w:sz w:val="16"/>
                  <w:szCs w:val="16"/>
                </w:rPr>
                <w:t>TSG-RAN#106</w:t>
              </w:r>
              <w:r w:rsidRPr="00D62C70">
                <w:rPr>
                  <w:rFonts w:ascii="Arial" w:hAnsi="Arial" w:cs="Arial"/>
                  <w:sz w:val="16"/>
                  <w:szCs w:val="16"/>
                </w:rPr>
                <w:br/>
                <w:t>(Dec-24)</w:t>
              </w:r>
            </w:ins>
            <w:del w:id="61" w:author="Huawei" w:date="2023-04-26T15:55:00Z"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9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4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br/>
                <w:delText>(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Dec</w:delText>
              </w:r>
              <w:r w:rsidR="00A533C5" w:rsidRPr="00D62C70" w:rsidDel="00D62C70">
                <w:rPr>
                  <w:rFonts w:ascii="Arial" w:hAnsi="Arial" w:cs="Arial"/>
                  <w:sz w:val="16"/>
                  <w:szCs w:val="16"/>
                </w:rPr>
                <w:delText>-21</w:delText>
              </w:r>
              <w:r w:rsidR="00A533C5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points for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RF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A533C5">
            <w:ins w:id="62" w:author="Huawei" w:date="2023-04-26T15:55:00Z">
              <w:r w:rsidRPr="00D62C70">
                <w:rPr>
                  <w:rFonts w:ascii="Arial" w:hAnsi="Arial" w:cs="Arial"/>
                  <w:sz w:val="16"/>
                  <w:szCs w:val="16"/>
                </w:rPr>
                <w:t>TSG-RAN#106</w:t>
              </w:r>
              <w:r w:rsidRPr="00D62C70">
                <w:rPr>
                  <w:rFonts w:ascii="Arial" w:hAnsi="Arial" w:cs="Arial"/>
                  <w:sz w:val="16"/>
                  <w:szCs w:val="16"/>
                </w:rPr>
                <w:br/>
                <w:t>(Dec-24)</w:t>
              </w:r>
            </w:ins>
            <w:del w:id="63" w:author="Huawei" w:date="2023-04-26T15:55:00Z"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9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4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br/>
                <w:delText>(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Dec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-</w:delText>
              </w:r>
              <w:r w:rsidR="00A533C5" w:rsidRPr="00D62C70" w:rsidDel="00D62C70">
                <w:rPr>
                  <w:rFonts w:ascii="Arial" w:hAnsi="Arial" w:cs="Arial"/>
                  <w:sz w:val="16"/>
                  <w:szCs w:val="16"/>
                </w:rPr>
                <w:delText>21</w:delText>
              </w:r>
              <w:r w:rsidR="00A533C5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</w:tbl>
    <w:p w:rsidR="004E02A9" w:rsidRPr="00137B2B" w:rsidRDefault="004E02A9" w:rsidP="00E32703"/>
    <w:p w:rsidR="008A76FD" w:rsidRPr="00137B2B" w:rsidRDefault="00174617" w:rsidP="00944B28">
      <w:pPr>
        <w:pStyle w:val="2"/>
        <w:spacing w:before="0" w:after="0"/>
      </w:pPr>
      <w:r w:rsidRPr="00137B2B">
        <w:t>6</w:t>
      </w:r>
      <w:r w:rsidR="008A76FD" w:rsidRPr="00137B2B">
        <w:tab/>
        <w:t xml:space="preserve">Work item </w:t>
      </w:r>
      <w:r w:rsidRPr="00137B2B">
        <w:t>R</w:t>
      </w:r>
      <w:r w:rsidR="008A76FD" w:rsidRPr="00137B2B">
        <w:t>apporteur</w:t>
      </w:r>
      <w:r w:rsidR="005D44BE" w:rsidRPr="00137B2B">
        <w:t>(</w:t>
      </w:r>
      <w:r w:rsidR="008A76FD" w:rsidRPr="00137B2B">
        <w:t>s</w:t>
      </w:r>
      <w:r w:rsidR="005D44BE" w:rsidRPr="00137B2B">
        <w:t>)</w:t>
      </w:r>
    </w:p>
    <w:p w:rsidR="00E32703" w:rsidRPr="00137B2B" w:rsidRDefault="00E32703" w:rsidP="007C40CB">
      <w:pPr>
        <w:rPr>
          <w:rFonts w:ascii="Arial" w:hAnsi="Arial" w:cs="Arial"/>
        </w:rPr>
      </w:pPr>
      <w:bookmarkStart w:id="64" w:name="_Hlk498665153"/>
    </w:p>
    <w:p w:rsidR="00076A8C" w:rsidRPr="003B6520" w:rsidRDefault="00F3597C" w:rsidP="007C40CB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Yuxin</w:t>
      </w:r>
      <w:proofErr w:type="spellEnd"/>
      <w:r>
        <w:rPr>
          <w:rFonts w:ascii="Arial" w:hAnsi="Arial" w:cs="Arial"/>
        </w:rPr>
        <w:t xml:space="preserve"> Hao</w:t>
      </w:r>
      <w:r w:rsidR="00076A8C" w:rsidRPr="003B6520">
        <w:rPr>
          <w:rFonts w:ascii="Arial" w:hAnsi="Arial" w:cs="Arial" w:hint="eastAsia"/>
        </w:rPr>
        <w:t xml:space="preserve"> (Huawei)</w:t>
      </w:r>
    </w:p>
    <w:p w:rsidR="00076A8C" w:rsidRPr="001E7D48" w:rsidRDefault="00F3597C" w:rsidP="007C40CB">
      <w:pPr>
        <w:rPr>
          <w:rFonts w:ascii="Arial" w:hAnsi="Arial" w:cs="Arial"/>
        </w:rPr>
      </w:pPr>
      <w:r>
        <w:rPr>
          <w:rFonts w:ascii="Arial" w:hAnsi="Arial" w:cs="Arial"/>
        </w:rPr>
        <w:t>haoyuxin@</w:t>
      </w:r>
      <w:del w:id="65" w:author="Huawei" w:date="2023-04-26T15:55:00Z">
        <w:r w:rsidDel="005D6ED1">
          <w:rPr>
            <w:rFonts w:ascii="Arial" w:hAnsi="Arial" w:cs="Arial"/>
          </w:rPr>
          <w:delText>hisilicon</w:delText>
        </w:r>
      </w:del>
      <w:ins w:id="66" w:author="Huawei" w:date="2023-04-26T15:55:00Z">
        <w:r w:rsidR="005D6ED1">
          <w:rPr>
            <w:rFonts w:ascii="Arial" w:hAnsi="Arial" w:cs="Arial"/>
          </w:rPr>
          <w:t>huawei</w:t>
        </w:r>
      </w:ins>
      <w:r>
        <w:rPr>
          <w:rFonts w:ascii="Arial" w:hAnsi="Arial" w:cs="Arial"/>
        </w:rPr>
        <w:t>.com</w:t>
      </w:r>
    </w:p>
    <w:bookmarkEnd w:id="64"/>
    <w:p w:rsidR="007C40CB" w:rsidRPr="001E7D48" w:rsidRDefault="00323AC3" w:rsidP="00384587">
      <w:pPr>
        <w:rPr>
          <w:rFonts w:ascii="Arial" w:hAnsi="Arial" w:cs="Arial"/>
        </w:rPr>
      </w:pPr>
      <w:ins w:id="67" w:author="Huawei" w:date="2023-05-23T10:18:00Z">
        <w:r w:rsidRPr="00323AC3">
          <w:rPr>
            <w:rFonts w:ascii="Arial" w:hAnsi="Arial" w:cs="Arial"/>
          </w:rPr>
          <w:t>Niclas Weiler</w:t>
        </w:r>
      </w:ins>
      <w:del w:id="68" w:author="Huawei" w:date="2023-05-23T10:18:00Z">
        <w:r w:rsidR="005B5BBE" w:rsidRPr="001E7D48" w:rsidDel="00323AC3">
          <w:rPr>
            <w:rFonts w:ascii="Arial" w:hAnsi="Arial" w:cs="Arial"/>
          </w:rPr>
          <w:delText>Leif Mattisson</w:delText>
        </w:r>
      </w:del>
      <w:r w:rsidR="005B5BBE" w:rsidRPr="001E7D48">
        <w:rPr>
          <w:rFonts w:ascii="Arial" w:hAnsi="Arial" w:cs="Arial"/>
        </w:rPr>
        <w:t xml:space="preserve"> (Ericsson)</w:t>
      </w:r>
    </w:p>
    <w:p w:rsidR="005B5BBE" w:rsidRPr="00137B2B" w:rsidRDefault="00211898" w:rsidP="00384587">
      <w:pPr>
        <w:rPr>
          <w:rFonts w:ascii="Arial" w:hAnsi="Arial" w:cs="Arial"/>
        </w:rPr>
      </w:pPr>
      <w:ins w:id="69" w:author="Huawei" w:date="2023-05-23T10:19:00Z">
        <w:r w:rsidRPr="00211898">
          <w:rPr>
            <w:rFonts w:ascii="Arial" w:hAnsi="Arial" w:cs="Arial"/>
          </w:rPr>
          <w:lastRenderedPageBreak/>
          <w:t>niclas.weiler@ericsson.com</w:t>
        </w:r>
      </w:ins>
      <w:del w:id="70" w:author="Huawei" w:date="2023-05-23T10:19:00Z">
        <w:r w:rsidR="005B5BBE" w:rsidRPr="001E7D48" w:rsidDel="00211898">
          <w:rPr>
            <w:rFonts w:ascii="Arial" w:hAnsi="Arial" w:cs="Arial"/>
          </w:rPr>
          <w:delText>leif.mattisson@ericsson.com</w:delText>
        </w:r>
      </w:del>
    </w:p>
    <w:p w:rsidR="008A76FD" w:rsidRPr="00137B2B" w:rsidRDefault="00174617" w:rsidP="00944B28">
      <w:pPr>
        <w:pStyle w:val="2"/>
        <w:spacing w:before="0" w:after="0"/>
      </w:pPr>
      <w:r w:rsidRPr="00137B2B">
        <w:t>7</w:t>
      </w:r>
      <w:r w:rsidR="009870A7" w:rsidRPr="00137B2B">
        <w:tab/>
      </w:r>
      <w:r w:rsidR="008A76FD" w:rsidRPr="00137B2B">
        <w:t>Work item leadership</w:t>
      </w:r>
    </w:p>
    <w:p w:rsidR="00E32703" w:rsidRPr="00137B2B" w:rsidRDefault="00E32703" w:rsidP="007C40CB">
      <w:pPr>
        <w:rPr>
          <w:rFonts w:ascii="Arial" w:hAnsi="Arial" w:cs="Arial"/>
        </w:rPr>
      </w:pPr>
    </w:p>
    <w:p w:rsidR="00DD1C6C" w:rsidRDefault="00DD1C6C" w:rsidP="00DD1C6C"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 w:rsidR="00557B2E" w:rsidRPr="00137B2B" w:rsidRDefault="00557B2E" w:rsidP="00DD1C6C">
      <w:pPr>
        <w:spacing w:after="0"/>
        <w:ind w:right="-96"/>
      </w:pPr>
    </w:p>
    <w:p w:rsidR="00174617" w:rsidRPr="00137B2B" w:rsidRDefault="00174617" w:rsidP="00174617">
      <w:pPr>
        <w:pStyle w:val="2"/>
        <w:spacing w:before="0" w:after="0"/>
      </w:pPr>
      <w:r w:rsidRPr="00137B2B">
        <w:t>8</w:t>
      </w:r>
      <w:r w:rsidRPr="00137B2B">
        <w:tab/>
        <w:t>Aspects that involve other WGs</w:t>
      </w:r>
    </w:p>
    <w:p w:rsidR="00E32703" w:rsidRPr="00137B2B" w:rsidRDefault="00E32703" w:rsidP="007C40CB">
      <w:pPr>
        <w:rPr>
          <w:rFonts w:ascii="Arial" w:hAnsi="Arial" w:cs="Arial"/>
        </w:rPr>
      </w:pPr>
    </w:p>
    <w:p w:rsidR="00DD1C6C" w:rsidRDefault="00DD1C6C" w:rsidP="00DD1C6C">
      <w:r>
        <w:t>None</w:t>
      </w:r>
    </w:p>
    <w:p w:rsidR="008A76FD" w:rsidRPr="00137B2B" w:rsidRDefault="00872B3B" w:rsidP="00BA3A53">
      <w:pPr>
        <w:pStyle w:val="2"/>
        <w:spacing w:before="0"/>
      </w:pPr>
      <w:r w:rsidRPr="00137B2B">
        <w:t>9</w:t>
      </w:r>
      <w:r w:rsidR="009870A7" w:rsidRPr="00137B2B">
        <w:tab/>
      </w:r>
      <w:r w:rsidR="008A76FD" w:rsidRPr="00137B2B">
        <w:t xml:space="preserve">Supporting </w:t>
      </w:r>
      <w:r w:rsidR="00C57C50" w:rsidRPr="00137B2B">
        <w:t>Individual Members</w:t>
      </w:r>
    </w:p>
    <w:p w:rsidR="0033027D" w:rsidRPr="00137B2B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37B2B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37B2B" w:rsidRDefault="00557B2E" w:rsidP="001C5C86">
            <w:pPr>
              <w:pStyle w:val="TAH"/>
            </w:pPr>
            <w:r w:rsidRPr="00137B2B">
              <w:t>Supporting IM name</w:t>
            </w:r>
          </w:p>
        </w:tc>
      </w:tr>
      <w:tr w:rsidR="004568AE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568AE" w:rsidRPr="00137B2B" w:rsidRDefault="005B5BD8" w:rsidP="001C5C86">
            <w:pPr>
              <w:pStyle w:val="TAL"/>
            </w:pPr>
            <w:r>
              <w:t>Huawei</w:t>
            </w:r>
          </w:p>
        </w:tc>
      </w:tr>
      <w:tr w:rsidR="004568AE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568AE" w:rsidRPr="00137B2B" w:rsidRDefault="00E55871" w:rsidP="001C5C86">
            <w:pPr>
              <w:pStyle w:val="TAL"/>
            </w:pPr>
            <w:proofErr w:type="spellStart"/>
            <w:r>
              <w:t>HiS</w:t>
            </w:r>
            <w:r w:rsidR="00C65DBA">
              <w:t>i</w:t>
            </w:r>
            <w:r>
              <w:t>licon</w:t>
            </w:r>
            <w:proofErr w:type="spellEnd"/>
          </w:p>
        </w:tc>
      </w:tr>
      <w:tr w:rsidR="00557B2E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137B2B" w:rsidRDefault="0032312B" w:rsidP="001C5C86">
            <w:pPr>
              <w:pStyle w:val="TAL"/>
            </w:pPr>
            <w:r>
              <w:rPr>
                <w:rFonts w:hint="eastAsia"/>
              </w:rPr>
              <w:t>C</w:t>
            </w:r>
            <w:r>
              <w:t>MCC</w:t>
            </w:r>
          </w:p>
        </w:tc>
      </w:tr>
      <w:tr w:rsidR="00995BF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5BFA" w:rsidRPr="00137B2B" w:rsidRDefault="0032312B" w:rsidP="00CF7393">
            <w:pPr>
              <w:pStyle w:val="TAL"/>
            </w:pPr>
            <w:r w:rsidRPr="00137B2B">
              <w:t>China Unicom</w:t>
            </w:r>
          </w:p>
        </w:tc>
      </w:tr>
      <w:tr w:rsidR="00995BF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5BFA" w:rsidRPr="001E7D48" w:rsidRDefault="005B5BBE" w:rsidP="00CF7393">
            <w:pPr>
              <w:pStyle w:val="TAL"/>
            </w:pPr>
            <w:r w:rsidRPr="001E7D48">
              <w:rPr>
                <w:rFonts w:cs="Arial"/>
              </w:rPr>
              <w:t>Ericsson</w:t>
            </w:r>
          </w:p>
        </w:tc>
      </w:tr>
      <w:tr w:rsidR="00995BF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5BFA" w:rsidRPr="001E7D48" w:rsidRDefault="005B5BBE" w:rsidP="00CF7393">
            <w:pPr>
              <w:pStyle w:val="TAL"/>
            </w:pPr>
            <w:r w:rsidRPr="001E7D48">
              <w:t>Samsung</w:t>
            </w:r>
          </w:p>
        </w:tc>
      </w:tr>
      <w:tr w:rsidR="00995BF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5BFA" w:rsidRPr="001E7D48" w:rsidRDefault="004D4A3A" w:rsidP="00CF7393">
            <w:pPr>
              <w:pStyle w:val="TAL"/>
            </w:pPr>
            <w:r w:rsidRPr="001E7D48">
              <w:t>DISH Network</w:t>
            </w:r>
          </w:p>
        </w:tc>
      </w:tr>
      <w:tr w:rsidR="00995BF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5BFA" w:rsidRPr="00034663" w:rsidRDefault="001E7D48" w:rsidP="00CF7393">
            <w:pPr>
              <w:pStyle w:val="TAL"/>
            </w:pPr>
            <w:r w:rsidRPr="00034663">
              <w:rPr>
                <w:rFonts w:hint="eastAsia"/>
              </w:rPr>
              <w:t>A</w:t>
            </w:r>
            <w:r w:rsidRPr="00034663">
              <w:t>T</w:t>
            </w:r>
            <w:r w:rsidRPr="00034663">
              <w:rPr>
                <w:rFonts w:hint="eastAsia"/>
              </w:rPr>
              <w:t>&amp;</w:t>
            </w:r>
            <w:r w:rsidRPr="00034663">
              <w:t>T</w:t>
            </w:r>
          </w:p>
        </w:tc>
      </w:tr>
      <w:tr w:rsidR="006F5866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5866" w:rsidRPr="00034663" w:rsidRDefault="001E7D48" w:rsidP="00CF7393">
            <w:pPr>
              <w:pStyle w:val="TAL"/>
            </w:pPr>
            <w:r w:rsidRPr="00034663">
              <w:rPr>
                <w:rFonts w:hint="eastAsia"/>
              </w:rPr>
              <w:t>Nokia</w:t>
            </w:r>
          </w:p>
        </w:tc>
      </w:tr>
      <w:tr w:rsidR="006F5866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5866" w:rsidRPr="00034663" w:rsidRDefault="001E7D48" w:rsidP="00CF7393">
            <w:pPr>
              <w:pStyle w:val="TAL"/>
            </w:pPr>
            <w:r w:rsidRPr="00034663">
              <w:t>Nokia Shanghai Bell</w:t>
            </w:r>
          </w:p>
        </w:tc>
      </w:tr>
      <w:tr w:rsidR="006F5866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5866" w:rsidRPr="00034663" w:rsidRDefault="001E7D48" w:rsidP="00CF7393">
            <w:pPr>
              <w:pStyle w:val="TAL"/>
            </w:pPr>
            <w:r w:rsidRPr="00034663">
              <w:t>T-Mobile USA</w:t>
            </w:r>
          </w:p>
        </w:tc>
      </w:tr>
      <w:tr w:rsidR="006F5866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5866" w:rsidRPr="00034663" w:rsidRDefault="001E7D48" w:rsidP="00CF7393">
            <w:pPr>
              <w:pStyle w:val="TAL"/>
            </w:pPr>
            <w:r w:rsidRPr="00034663">
              <w:t>Bureau Veritas</w:t>
            </w:r>
          </w:p>
        </w:tc>
      </w:tr>
      <w:tr w:rsidR="00564AA4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64AA4" w:rsidRPr="00137B2B" w:rsidRDefault="00034663" w:rsidP="00564AA4">
            <w:pPr>
              <w:pStyle w:val="TAL"/>
            </w:pPr>
            <w:r w:rsidRPr="00034663">
              <w:t>LG Electronics</w:t>
            </w:r>
          </w:p>
        </w:tc>
      </w:tr>
      <w:tr w:rsidR="00564AA4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64AA4" w:rsidRPr="00137B2B" w:rsidRDefault="00034663" w:rsidP="00CF7393">
            <w:pPr>
              <w:pStyle w:val="TAL"/>
            </w:pPr>
            <w:proofErr w:type="spellStart"/>
            <w:r w:rsidRPr="00034663">
              <w:t>Sporton</w:t>
            </w:r>
            <w:proofErr w:type="spellEnd"/>
          </w:p>
        </w:tc>
      </w:tr>
      <w:tr w:rsidR="00E27E6C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E27E6C" w:rsidRPr="00137B2B" w:rsidRDefault="00034663" w:rsidP="00CF7393">
            <w:pPr>
              <w:pStyle w:val="TAL"/>
            </w:pPr>
            <w:r w:rsidRPr="00034663">
              <w:t>Verizon</w:t>
            </w:r>
          </w:p>
        </w:tc>
      </w:tr>
      <w:tr w:rsidR="0059469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9469A" w:rsidRPr="00137B2B" w:rsidRDefault="00034663" w:rsidP="00CF7393">
            <w:pPr>
              <w:pStyle w:val="TAL"/>
              <w:rPr>
                <w:noProof/>
              </w:rPr>
            </w:pPr>
            <w:r w:rsidRPr="00034663">
              <w:rPr>
                <w:noProof/>
              </w:rPr>
              <w:t>Orange</w:t>
            </w:r>
          </w:p>
        </w:tc>
      </w:tr>
      <w:tr w:rsidR="00C34689" w:rsidRPr="00C80EB0" w:rsidTr="007D03D2">
        <w:trPr>
          <w:jc w:val="center"/>
        </w:trPr>
        <w:tc>
          <w:tcPr>
            <w:tcW w:w="0" w:type="auto"/>
            <w:shd w:val="clear" w:color="auto" w:fill="auto"/>
          </w:tcPr>
          <w:p w:rsidR="00C34689" w:rsidRPr="00137B2B" w:rsidRDefault="00034663" w:rsidP="00CF7393">
            <w:pPr>
              <w:pStyle w:val="TAL"/>
              <w:rPr>
                <w:noProof/>
              </w:rPr>
            </w:pPr>
            <w:r w:rsidRPr="00034663">
              <w:rPr>
                <w:noProof/>
              </w:rPr>
              <w:t>ZTE</w:t>
            </w:r>
          </w:p>
        </w:tc>
      </w:tr>
      <w:tr w:rsidR="00034663" w:rsidRPr="00C80EB0" w:rsidTr="007D03D2">
        <w:trPr>
          <w:jc w:val="center"/>
        </w:trPr>
        <w:tc>
          <w:tcPr>
            <w:tcW w:w="0" w:type="auto"/>
            <w:shd w:val="clear" w:color="auto" w:fill="auto"/>
          </w:tcPr>
          <w:p w:rsidR="00034663" w:rsidRPr="00034663" w:rsidRDefault="00034663" w:rsidP="00CF7393">
            <w:pPr>
              <w:pStyle w:val="TAL"/>
              <w:rPr>
                <w:noProof/>
              </w:rPr>
            </w:pPr>
            <w:r w:rsidRPr="00034663">
              <w:rPr>
                <w:noProof/>
              </w:rPr>
              <w:t>KTL</w:t>
            </w:r>
          </w:p>
        </w:tc>
      </w:tr>
      <w:tr w:rsidR="005E6F76" w:rsidRPr="00C80EB0" w:rsidTr="007D03D2">
        <w:trPr>
          <w:jc w:val="center"/>
        </w:trPr>
        <w:tc>
          <w:tcPr>
            <w:tcW w:w="0" w:type="auto"/>
            <w:shd w:val="clear" w:color="auto" w:fill="auto"/>
          </w:tcPr>
          <w:p w:rsidR="005E6F76" w:rsidRPr="00034663" w:rsidRDefault="005E6F76" w:rsidP="00CF7393">
            <w:pPr>
              <w:pStyle w:val="TAL"/>
              <w:rPr>
                <w:noProof/>
              </w:rPr>
            </w:pPr>
            <w:r w:rsidRPr="005E6F76">
              <w:rPr>
                <w:noProof/>
              </w:rPr>
              <w:t>NTT DOCOMO</w:t>
            </w:r>
          </w:p>
        </w:tc>
      </w:tr>
    </w:tbl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2E58" w:rsidRDefault="00F42E58">
      <w:r>
        <w:separator/>
      </w:r>
    </w:p>
  </w:endnote>
  <w:endnote w:type="continuationSeparator" w:id="0">
    <w:p w:rsidR="00F42E58" w:rsidRDefault="00F42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2E58" w:rsidRDefault="00F42E58">
      <w:r>
        <w:separator/>
      </w:r>
    </w:p>
  </w:footnote>
  <w:footnote w:type="continuationSeparator" w:id="0">
    <w:p w:rsidR="00F42E58" w:rsidRDefault="00F42E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1D2"/>
    <w:rsid w:val="00002C13"/>
    <w:rsid w:val="00003B9A"/>
    <w:rsid w:val="00006EF7"/>
    <w:rsid w:val="0001220A"/>
    <w:rsid w:val="000132D1"/>
    <w:rsid w:val="000145C7"/>
    <w:rsid w:val="000205C5"/>
    <w:rsid w:val="00025316"/>
    <w:rsid w:val="00026267"/>
    <w:rsid w:val="00034663"/>
    <w:rsid w:val="00037C06"/>
    <w:rsid w:val="00044DAE"/>
    <w:rsid w:val="00052BF8"/>
    <w:rsid w:val="0005301B"/>
    <w:rsid w:val="00057116"/>
    <w:rsid w:val="00064CB2"/>
    <w:rsid w:val="00066954"/>
    <w:rsid w:val="00067741"/>
    <w:rsid w:val="00072A56"/>
    <w:rsid w:val="00076A8C"/>
    <w:rsid w:val="00082980"/>
    <w:rsid w:val="00082CCB"/>
    <w:rsid w:val="000871F3"/>
    <w:rsid w:val="0009423B"/>
    <w:rsid w:val="000A3125"/>
    <w:rsid w:val="000B0519"/>
    <w:rsid w:val="000B0D92"/>
    <w:rsid w:val="000B1570"/>
    <w:rsid w:val="000B1ABD"/>
    <w:rsid w:val="000B61FD"/>
    <w:rsid w:val="000C0BF7"/>
    <w:rsid w:val="000C5FE3"/>
    <w:rsid w:val="000D122A"/>
    <w:rsid w:val="000D2B01"/>
    <w:rsid w:val="000D4ACD"/>
    <w:rsid w:val="000D577E"/>
    <w:rsid w:val="000E55AD"/>
    <w:rsid w:val="000E630D"/>
    <w:rsid w:val="000F43CC"/>
    <w:rsid w:val="000F5271"/>
    <w:rsid w:val="000F7762"/>
    <w:rsid w:val="001001BD"/>
    <w:rsid w:val="00102222"/>
    <w:rsid w:val="00110202"/>
    <w:rsid w:val="00120541"/>
    <w:rsid w:val="001211F3"/>
    <w:rsid w:val="001214EC"/>
    <w:rsid w:val="0012626F"/>
    <w:rsid w:val="00137B2B"/>
    <w:rsid w:val="001408D5"/>
    <w:rsid w:val="00167D8C"/>
    <w:rsid w:val="001700F3"/>
    <w:rsid w:val="00173998"/>
    <w:rsid w:val="00174617"/>
    <w:rsid w:val="001759A7"/>
    <w:rsid w:val="00194AD9"/>
    <w:rsid w:val="001A4192"/>
    <w:rsid w:val="001C1126"/>
    <w:rsid w:val="001C5C86"/>
    <w:rsid w:val="001C718D"/>
    <w:rsid w:val="001E7D48"/>
    <w:rsid w:val="001F7EB4"/>
    <w:rsid w:val="002000C2"/>
    <w:rsid w:val="00203E78"/>
    <w:rsid w:val="00205F25"/>
    <w:rsid w:val="002076DD"/>
    <w:rsid w:val="00211898"/>
    <w:rsid w:val="0021364B"/>
    <w:rsid w:val="002163F5"/>
    <w:rsid w:val="00221B1E"/>
    <w:rsid w:val="00240DCD"/>
    <w:rsid w:val="002431F7"/>
    <w:rsid w:val="00247662"/>
    <w:rsid w:val="0024786B"/>
    <w:rsid w:val="00251D80"/>
    <w:rsid w:val="002616B9"/>
    <w:rsid w:val="002640E5"/>
    <w:rsid w:val="0026436F"/>
    <w:rsid w:val="0026606E"/>
    <w:rsid w:val="00276403"/>
    <w:rsid w:val="0027711F"/>
    <w:rsid w:val="002C3288"/>
    <w:rsid w:val="002C4B22"/>
    <w:rsid w:val="002D72A2"/>
    <w:rsid w:val="002E6A7D"/>
    <w:rsid w:val="002E7A9E"/>
    <w:rsid w:val="002F3C41"/>
    <w:rsid w:val="002F4266"/>
    <w:rsid w:val="002F6C5C"/>
    <w:rsid w:val="0030045C"/>
    <w:rsid w:val="003205AD"/>
    <w:rsid w:val="0032312B"/>
    <w:rsid w:val="00323AC3"/>
    <w:rsid w:val="003266C4"/>
    <w:rsid w:val="0033027D"/>
    <w:rsid w:val="00335FB2"/>
    <w:rsid w:val="00344158"/>
    <w:rsid w:val="00350B18"/>
    <w:rsid w:val="00355CB6"/>
    <w:rsid w:val="00384587"/>
    <w:rsid w:val="0038516D"/>
    <w:rsid w:val="003869D7"/>
    <w:rsid w:val="00392292"/>
    <w:rsid w:val="00392432"/>
    <w:rsid w:val="00393005"/>
    <w:rsid w:val="0039346A"/>
    <w:rsid w:val="003A1EB0"/>
    <w:rsid w:val="003B1305"/>
    <w:rsid w:val="003B185D"/>
    <w:rsid w:val="003B6520"/>
    <w:rsid w:val="003C0F14"/>
    <w:rsid w:val="003C22A9"/>
    <w:rsid w:val="003C2DA6"/>
    <w:rsid w:val="003C6DA6"/>
    <w:rsid w:val="003D2781"/>
    <w:rsid w:val="003D62A9"/>
    <w:rsid w:val="003F1ED1"/>
    <w:rsid w:val="003F268E"/>
    <w:rsid w:val="003F7B3D"/>
    <w:rsid w:val="00411698"/>
    <w:rsid w:val="00414164"/>
    <w:rsid w:val="0041789B"/>
    <w:rsid w:val="00424CF8"/>
    <w:rsid w:val="004260A5"/>
    <w:rsid w:val="00430D9B"/>
    <w:rsid w:val="00432283"/>
    <w:rsid w:val="004358D9"/>
    <w:rsid w:val="0043745F"/>
    <w:rsid w:val="0044029F"/>
    <w:rsid w:val="00440BC9"/>
    <w:rsid w:val="00455DE4"/>
    <w:rsid w:val="004568AE"/>
    <w:rsid w:val="0047257E"/>
    <w:rsid w:val="004727D4"/>
    <w:rsid w:val="00475A53"/>
    <w:rsid w:val="00480368"/>
    <w:rsid w:val="0048267C"/>
    <w:rsid w:val="004876B9"/>
    <w:rsid w:val="00492F14"/>
    <w:rsid w:val="00493A79"/>
    <w:rsid w:val="00495840"/>
    <w:rsid w:val="004A2335"/>
    <w:rsid w:val="004A40BE"/>
    <w:rsid w:val="004A6A60"/>
    <w:rsid w:val="004B3485"/>
    <w:rsid w:val="004B5C0A"/>
    <w:rsid w:val="004C634D"/>
    <w:rsid w:val="004D24B9"/>
    <w:rsid w:val="004D4A3A"/>
    <w:rsid w:val="004E02A9"/>
    <w:rsid w:val="004E2CE2"/>
    <w:rsid w:val="004E5172"/>
    <w:rsid w:val="004E6F8A"/>
    <w:rsid w:val="00502CD2"/>
    <w:rsid w:val="00504E33"/>
    <w:rsid w:val="00510897"/>
    <w:rsid w:val="00515288"/>
    <w:rsid w:val="005208A8"/>
    <w:rsid w:val="00524BB4"/>
    <w:rsid w:val="00530B38"/>
    <w:rsid w:val="005317F7"/>
    <w:rsid w:val="0055216E"/>
    <w:rsid w:val="00552C2C"/>
    <w:rsid w:val="005555B7"/>
    <w:rsid w:val="005562A8"/>
    <w:rsid w:val="005573BB"/>
    <w:rsid w:val="00557B2E"/>
    <w:rsid w:val="00561267"/>
    <w:rsid w:val="00564AA4"/>
    <w:rsid w:val="00571E3F"/>
    <w:rsid w:val="00574059"/>
    <w:rsid w:val="00583CB2"/>
    <w:rsid w:val="00585298"/>
    <w:rsid w:val="00590087"/>
    <w:rsid w:val="00591840"/>
    <w:rsid w:val="0059469A"/>
    <w:rsid w:val="005A032D"/>
    <w:rsid w:val="005A110D"/>
    <w:rsid w:val="005A4E53"/>
    <w:rsid w:val="005B5BBE"/>
    <w:rsid w:val="005B5BD8"/>
    <w:rsid w:val="005C1015"/>
    <w:rsid w:val="005C2112"/>
    <w:rsid w:val="005C29F7"/>
    <w:rsid w:val="005C4F58"/>
    <w:rsid w:val="005C5E8D"/>
    <w:rsid w:val="005C78F2"/>
    <w:rsid w:val="005D057C"/>
    <w:rsid w:val="005D3FEC"/>
    <w:rsid w:val="005D44BE"/>
    <w:rsid w:val="005D6ED1"/>
    <w:rsid w:val="005E088B"/>
    <w:rsid w:val="005E1F86"/>
    <w:rsid w:val="005E5ADA"/>
    <w:rsid w:val="005E6F76"/>
    <w:rsid w:val="00611EC4"/>
    <w:rsid w:val="00612488"/>
    <w:rsid w:val="00612542"/>
    <w:rsid w:val="006146D2"/>
    <w:rsid w:val="006149A2"/>
    <w:rsid w:val="00620B3F"/>
    <w:rsid w:val="006239E7"/>
    <w:rsid w:val="006254C4"/>
    <w:rsid w:val="00626897"/>
    <w:rsid w:val="006323BE"/>
    <w:rsid w:val="00633D27"/>
    <w:rsid w:val="00634489"/>
    <w:rsid w:val="006360A1"/>
    <w:rsid w:val="006418C6"/>
    <w:rsid w:val="00641ED8"/>
    <w:rsid w:val="00647037"/>
    <w:rsid w:val="00654893"/>
    <w:rsid w:val="00661DA9"/>
    <w:rsid w:val="00665C56"/>
    <w:rsid w:val="00671BBB"/>
    <w:rsid w:val="00682237"/>
    <w:rsid w:val="006A0EF8"/>
    <w:rsid w:val="006A45BA"/>
    <w:rsid w:val="006B4280"/>
    <w:rsid w:val="006B4B1C"/>
    <w:rsid w:val="006C338F"/>
    <w:rsid w:val="006C4991"/>
    <w:rsid w:val="006D6382"/>
    <w:rsid w:val="006E0F19"/>
    <w:rsid w:val="006E19D3"/>
    <w:rsid w:val="006E1FDA"/>
    <w:rsid w:val="006E5E87"/>
    <w:rsid w:val="006F5866"/>
    <w:rsid w:val="007007E4"/>
    <w:rsid w:val="00704B3E"/>
    <w:rsid w:val="00706A1A"/>
    <w:rsid w:val="007075B1"/>
    <w:rsid w:val="00707673"/>
    <w:rsid w:val="00715ED4"/>
    <w:rsid w:val="007162BE"/>
    <w:rsid w:val="00722267"/>
    <w:rsid w:val="0075252A"/>
    <w:rsid w:val="00755D00"/>
    <w:rsid w:val="007630E9"/>
    <w:rsid w:val="00764B84"/>
    <w:rsid w:val="00764DF2"/>
    <w:rsid w:val="00765028"/>
    <w:rsid w:val="007727B3"/>
    <w:rsid w:val="0078034D"/>
    <w:rsid w:val="00790BCC"/>
    <w:rsid w:val="00794090"/>
    <w:rsid w:val="007958F2"/>
    <w:rsid w:val="00795CEE"/>
    <w:rsid w:val="007974F5"/>
    <w:rsid w:val="007A5AA5"/>
    <w:rsid w:val="007B0F49"/>
    <w:rsid w:val="007B3977"/>
    <w:rsid w:val="007C40CB"/>
    <w:rsid w:val="007C7E14"/>
    <w:rsid w:val="007D03D2"/>
    <w:rsid w:val="007D1AB2"/>
    <w:rsid w:val="007E1985"/>
    <w:rsid w:val="007E2DA9"/>
    <w:rsid w:val="007F522E"/>
    <w:rsid w:val="007F7421"/>
    <w:rsid w:val="00801F7F"/>
    <w:rsid w:val="00813C1F"/>
    <w:rsid w:val="00832098"/>
    <w:rsid w:val="00834A60"/>
    <w:rsid w:val="008508AE"/>
    <w:rsid w:val="00853AF1"/>
    <w:rsid w:val="00861A49"/>
    <w:rsid w:val="00863E89"/>
    <w:rsid w:val="00872B3B"/>
    <w:rsid w:val="00880BCD"/>
    <w:rsid w:val="0088222A"/>
    <w:rsid w:val="008901F6"/>
    <w:rsid w:val="00892D65"/>
    <w:rsid w:val="00896C03"/>
    <w:rsid w:val="008A16C9"/>
    <w:rsid w:val="008A19D9"/>
    <w:rsid w:val="008A495D"/>
    <w:rsid w:val="008A6483"/>
    <w:rsid w:val="008A76FD"/>
    <w:rsid w:val="008B2D09"/>
    <w:rsid w:val="008B519F"/>
    <w:rsid w:val="008C0E78"/>
    <w:rsid w:val="008C3FDF"/>
    <w:rsid w:val="008C537F"/>
    <w:rsid w:val="008D658B"/>
    <w:rsid w:val="008E23F4"/>
    <w:rsid w:val="008E2AD0"/>
    <w:rsid w:val="008E509E"/>
    <w:rsid w:val="008F47F4"/>
    <w:rsid w:val="00900F74"/>
    <w:rsid w:val="00904224"/>
    <w:rsid w:val="00905B1C"/>
    <w:rsid w:val="00912F77"/>
    <w:rsid w:val="00914718"/>
    <w:rsid w:val="009220B8"/>
    <w:rsid w:val="0092306C"/>
    <w:rsid w:val="00935CB0"/>
    <w:rsid w:val="009411E8"/>
    <w:rsid w:val="009428A9"/>
    <w:rsid w:val="00942B61"/>
    <w:rsid w:val="009437A2"/>
    <w:rsid w:val="00944B28"/>
    <w:rsid w:val="00967838"/>
    <w:rsid w:val="00982CD6"/>
    <w:rsid w:val="00985B73"/>
    <w:rsid w:val="009870A7"/>
    <w:rsid w:val="00992266"/>
    <w:rsid w:val="00994A54"/>
    <w:rsid w:val="00995BFA"/>
    <w:rsid w:val="009A0B51"/>
    <w:rsid w:val="009A3BC4"/>
    <w:rsid w:val="009A527F"/>
    <w:rsid w:val="009B0BEE"/>
    <w:rsid w:val="009B1936"/>
    <w:rsid w:val="009B33F8"/>
    <w:rsid w:val="009B493F"/>
    <w:rsid w:val="009B6739"/>
    <w:rsid w:val="009C2977"/>
    <w:rsid w:val="009C2DCC"/>
    <w:rsid w:val="009D2A83"/>
    <w:rsid w:val="009E4055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2677"/>
    <w:rsid w:val="00A47445"/>
    <w:rsid w:val="00A533C5"/>
    <w:rsid w:val="00A65E88"/>
    <w:rsid w:val="00A6656B"/>
    <w:rsid w:val="00A70E1E"/>
    <w:rsid w:val="00A73257"/>
    <w:rsid w:val="00A74810"/>
    <w:rsid w:val="00A9081F"/>
    <w:rsid w:val="00A9188C"/>
    <w:rsid w:val="00A97002"/>
    <w:rsid w:val="00A97A52"/>
    <w:rsid w:val="00AA0D6A"/>
    <w:rsid w:val="00AA1AB0"/>
    <w:rsid w:val="00AA21B3"/>
    <w:rsid w:val="00AB2B83"/>
    <w:rsid w:val="00AB3B42"/>
    <w:rsid w:val="00AB58BF"/>
    <w:rsid w:val="00AC308D"/>
    <w:rsid w:val="00AC3800"/>
    <w:rsid w:val="00AC5CA1"/>
    <w:rsid w:val="00AD03CE"/>
    <w:rsid w:val="00AD0751"/>
    <w:rsid w:val="00AD282E"/>
    <w:rsid w:val="00AD77C4"/>
    <w:rsid w:val="00AE23ED"/>
    <w:rsid w:val="00AE25BF"/>
    <w:rsid w:val="00AF0C13"/>
    <w:rsid w:val="00B03AF5"/>
    <w:rsid w:val="00B03C01"/>
    <w:rsid w:val="00B078D6"/>
    <w:rsid w:val="00B07BE1"/>
    <w:rsid w:val="00B1248D"/>
    <w:rsid w:val="00B14709"/>
    <w:rsid w:val="00B2124F"/>
    <w:rsid w:val="00B2743D"/>
    <w:rsid w:val="00B3015C"/>
    <w:rsid w:val="00B344D8"/>
    <w:rsid w:val="00B34EB6"/>
    <w:rsid w:val="00B567D1"/>
    <w:rsid w:val="00B73B4C"/>
    <w:rsid w:val="00B73F75"/>
    <w:rsid w:val="00B83DCE"/>
    <w:rsid w:val="00B8701B"/>
    <w:rsid w:val="00B96481"/>
    <w:rsid w:val="00B97A4E"/>
    <w:rsid w:val="00BA3A53"/>
    <w:rsid w:val="00BA4095"/>
    <w:rsid w:val="00BA5B43"/>
    <w:rsid w:val="00BB41E9"/>
    <w:rsid w:val="00BB5EBF"/>
    <w:rsid w:val="00BB6071"/>
    <w:rsid w:val="00BB761C"/>
    <w:rsid w:val="00BC642A"/>
    <w:rsid w:val="00BF64D0"/>
    <w:rsid w:val="00BF7C9D"/>
    <w:rsid w:val="00C01E8C"/>
    <w:rsid w:val="00C02BBA"/>
    <w:rsid w:val="00C03E01"/>
    <w:rsid w:val="00C043F9"/>
    <w:rsid w:val="00C13EFC"/>
    <w:rsid w:val="00C232C3"/>
    <w:rsid w:val="00C23582"/>
    <w:rsid w:val="00C24197"/>
    <w:rsid w:val="00C24DDD"/>
    <w:rsid w:val="00C26865"/>
    <w:rsid w:val="00C2724D"/>
    <w:rsid w:val="00C27CA9"/>
    <w:rsid w:val="00C317E7"/>
    <w:rsid w:val="00C34689"/>
    <w:rsid w:val="00C3799C"/>
    <w:rsid w:val="00C43D1E"/>
    <w:rsid w:val="00C44336"/>
    <w:rsid w:val="00C50F7C"/>
    <w:rsid w:val="00C51704"/>
    <w:rsid w:val="00C5591F"/>
    <w:rsid w:val="00C5750C"/>
    <w:rsid w:val="00C57C50"/>
    <w:rsid w:val="00C65A19"/>
    <w:rsid w:val="00C65DBA"/>
    <w:rsid w:val="00C66FBF"/>
    <w:rsid w:val="00C715CA"/>
    <w:rsid w:val="00C73D33"/>
    <w:rsid w:val="00C7495D"/>
    <w:rsid w:val="00C77CE9"/>
    <w:rsid w:val="00C80EB0"/>
    <w:rsid w:val="00CA0968"/>
    <w:rsid w:val="00CA168E"/>
    <w:rsid w:val="00CB1374"/>
    <w:rsid w:val="00CB4236"/>
    <w:rsid w:val="00CB7649"/>
    <w:rsid w:val="00CC72A4"/>
    <w:rsid w:val="00CD3153"/>
    <w:rsid w:val="00CD36C0"/>
    <w:rsid w:val="00CE2F18"/>
    <w:rsid w:val="00CF6810"/>
    <w:rsid w:val="00CF7393"/>
    <w:rsid w:val="00D058B2"/>
    <w:rsid w:val="00D06117"/>
    <w:rsid w:val="00D073B6"/>
    <w:rsid w:val="00D1100A"/>
    <w:rsid w:val="00D12791"/>
    <w:rsid w:val="00D24FC5"/>
    <w:rsid w:val="00D31CC8"/>
    <w:rsid w:val="00D32678"/>
    <w:rsid w:val="00D468E0"/>
    <w:rsid w:val="00D51A7F"/>
    <w:rsid w:val="00D521C1"/>
    <w:rsid w:val="00D52814"/>
    <w:rsid w:val="00D54F8F"/>
    <w:rsid w:val="00D62C70"/>
    <w:rsid w:val="00D66CFB"/>
    <w:rsid w:val="00D71F40"/>
    <w:rsid w:val="00D77416"/>
    <w:rsid w:val="00D80FC6"/>
    <w:rsid w:val="00D92F62"/>
    <w:rsid w:val="00D94917"/>
    <w:rsid w:val="00DA39A6"/>
    <w:rsid w:val="00DA74F3"/>
    <w:rsid w:val="00DB69F3"/>
    <w:rsid w:val="00DC4907"/>
    <w:rsid w:val="00DD017C"/>
    <w:rsid w:val="00DD1C6C"/>
    <w:rsid w:val="00DD397A"/>
    <w:rsid w:val="00DD58B7"/>
    <w:rsid w:val="00DD6699"/>
    <w:rsid w:val="00DF023C"/>
    <w:rsid w:val="00E007C5"/>
    <w:rsid w:val="00E00DBF"/>
    <w:rsid w:val="00E0213F"/>
    <w:rsid w:val="00E033E0"/>
    <w:rsid w:val="00E0595E"/>
    <w:rsid w:val="00E1026B"/>
    <w:rsid w:val="00E13CB2"/>
    <w:rsid w:val="00E16C1D"/>
    <w:rsid w:val="00E20C37"/>
    <w:rsid w:val="00E258AA"/>
    <w:rsid w:val="00E27E6C"/>
    <w:rsid w:val="00E32703"/>
    <w:rsid w:val="00E46D4D"/>
    <w:rsid w:val="00E52C57"/>
    <w:rsid w:val="00E542CF"/>
    <w:rsid w:val="00E55871"/>
    <w:rsid w:val="00E57E7D"/>
    <w:rsid w:val="00E703C8"/>
    <w:rsid w:val="00E70BD7"/>
    <w:rsid w:val="00E73D57"/>
    <w:rsid w:val="00E80381"/>
    <w:rsid w:val="00E8146F"/>
    <w:rsid w:val="00E84CD8"/>
    <w:rsid w:val="00E90B85"/>
    <w:rsid w:val="00E91679"/>
    <w:rsid w:val="00E92452"/>
    <w:rsid w:val="00E92D89"/>
    <w:rsid w:val="00E94CC1"/>
    <w:rsid w:val="00E96431"/>
    <w:rsid w:val="00E9677B"/>
    <w:rsid w:val="00EB5799"/>
    <w:rsid w:val="00EB6A7F"/>
    <w:rsid w:val="00EB751B"/>
    <w:rsid w:val="00EC3039"/>
    <w:rsid w:val="00EC5235"/>
    <w:rsid w:val="00ED085B"/>
    <w:rsid w:val="00ED6B03"/>
    <w:rsid w:val="00ED7A5B"/>
    <w:rsid w:val="00EE0AEC"/>
    <w:rsid w:val="00EE606D"/>
    <w:rsid w:val="00EF588D"/>
    <w:rsid w:val="00EF763E"/>
    <w:rsid w:val="00F07C92"/>
    <w:rsid w:val="00F138AB"/>
    <w:rsid w:val="00F14B43"/>
    <w:rsid w:val="00F15A94"/>
    <w:rsid w:val="00F203C7"/>
    <w:rsid w:val="00F215E2"/>
    <w:rsid w:val="00F21E3F"/>
    <w:rsid w:val="00F229F2"/>
    <w:rsid w:val="00F311CE"/>
    <w:rsid w:val="00F33C3C"/>
    <w:rsid w:val="00F3597C"/>
    <w:rsid w:val="00F41328"/>
    <w:rsid w:val="00F41A27"/>
    <w:rsid w:val="00F42E58"/>
    <w:rsid w:val="00F4338D"/>
    <w:rsid w:val="00F440D3"/>
    <w:rsid w:val="00F446AC"/>
    <w:rsid w:val="00F46EAF"/>
    <w:rsid w:val="00F4745F"/>
    <w:rsid w:val="00F5774F"/>
    <w:rsid w:val="00F62688"/>
    <w:rsid w:val="00F62D35"/>
    <w:rsid w:val="00F76BE5"/>
    <w:rsid w:val="00F77BD9"/>
    <w:rsid w:val="00F81990"/>
    <w:rsid w:val="00F83D11"/>
    <w:rsid w:val="00F921F1"/>
    <w:rsid w:val="00F939B8"/>
    <w:rsid w:val="00F97DD9"/>
    <w:rsid w:val="00FB127E"/>
    <w:rsid w:val="00FC0804"/>
    <w:rsid w:val="00FC3B6D"/>
    <w:rsid w:val="00FC56AA"/>
    <w:rsid w:val="00FD3A4E"/>
    <w:rsid w:val="00FD3D16"/>
    <w:rsid w:val="00FE7D6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0F738A3-070D-495D-9BCC-1CA0D6354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2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C02B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C02B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02BB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02BB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02BB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02BBA"/>
    <w:pPr>
      <w:outlineLvl w:val="5"/>
    </w:pPr>
  </w:style>
  <w:style w:type="paragraph" w:styleId="7">
    <w:name w:val="heading 7"/>
    <w:basedOn w:val="H6"/>
    <w:next w:val="a"/>
    <w:qFormat/>
    <w:rsid w:val="00C02BBA"/>
    <w:pPr>
      <w:outlineLvl w:val="6"/>
    </w:pPr>
  </w:style>
  <w:style w:type="paragraph" w:styleId="8">
    <w:name w:val="heading 8"/>
    <w:basedOn w:val="1"/>
    <w:next w:val="a"/>
    <w:qFormat/>
    <w:rsid w:val="00C02BB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02BB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C02BB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C02B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02BB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02BBA"/>
    <w:pPr>
      <w:spacing w:before="180"/>
      <w:ind w:left="2693" w:hanging="2693"/>
    </w:pPr>
    <w:rPr>
      <w:b/>
    </w:rPr>
  </w:style>
  <w:style w:type="paragraph" w:styleId="TOC1">
    <w:name w:val="toc 1"/>
    <w:semiHidden/>
    <w:rsid w:val="00C02BB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02B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02BBA"/>
    <w:pPr>
      <w:ind w:left="1701" w:hanging="1701"/>
    </w:pPr>
  </w:style>
  <w:style w:type="paragraph" w:styleId="TOC4">
    <w:name w:val="toc 4"/>
    <w:basedOn w:val="TOC3"/>
    <w:semiHidden/>
    <w:rsid w:val="00C02BBA"/>
    <w:pPr>
      <w:ind w:left="1418" w:hanging="1418"/>
    </w:pPr>
  </w:style>
  <w:style w:type="paragraph" w:styleId="TOC3">
    <w:name w:val="toc 3"/>
    <w:basedOn w:val="TOC2"/>
    <w:semiHidden/>
    <w:rsid w:val="00C02BBA"/>
    <w:pPr>
      <w:ind w:left="1134" w:hanging="1134"/>
    </w:pPr>
  </w:style>
  <w:style w:type="paragraph" w:styleId="TOC2">
    <w:name w:val="toc 2"/>
    <w:basedOn w:val="TOC1"/>
    <w:semiHidden/>
    <w:rsid w:val="00C02BB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02BBA"/>
    <w:pPr>
      <w:ind w:left="284"/>
    </w:pPr>
  </w:style>
  <w:style w:type="paragraph" w:styleId="10">
    <w:name w:val="index 1"/>
    <w:basedOn w:val="a"/>
    <w:semiHidden/>
    <w:rsid w:val="00C02BBA"/>
    <w:pPr>
      <w:keepLines/>
      <w:spacing w:after="0"/>
    </w:pPr>
  </w:style>
  <w:style w:type="paragraph" w:customStyle="1" w:styleId="ZH">
    <w:name w:val="ZH"/>
    <w:rsid w:val="00C02BB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02BBA"/>
    <w:pPr>
      <w:outlineLvl w:val="9"/>
    </w:pPr>
  </w:style>
  <w:style w:type="paragraph" w:styleId="22">
    <w:name w:val="List Number 2"/>
    <w:basedOn w:val="ac"/>
    <w:rsid w:val="00C02BBA"/>
    <w:pPr>
      <w:ind w:left="851"/>
    </w:pPr>
  </w:style>
  <w:style w:type="character" w:styleId="ad">
    <w:name w:val="footnote reference"/>
    <w:basedOn w:val="a0"/>
    <w:semiHidden/>
    <w:rsid w:val="00C02BBA"/>
    <w:rPr>
      <w:b/>
      <w:position w:val="6"/>
      <w:sz w:val="16"/>
    </w:rPr>
  </w:style>
  <w:style w:type="paragraph" w:styleId="ae">
    <w:name w:val="footnote text"/>
    <w:basedOn w:val="a"/>
    <w:semiHidden/>
    <w:rsid w:val="00C02BB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02BBA"/>
    <w:pPr>
      <w:jc w:val="center"/>
    </w:pPr>
  </w:style>
  <w:style w:type="paragraph" w:customStyle="1" w:styleId="TF">
    <w:name w:val="TF"/>
    <w:basedOn w:val="TH"/>
    <w:rsid w:val="00C02BBA"/>
    <w:pPr>
      <w:keepNext w:val="0"/>
      <w:spacing w:before="0" w:after="240"/>
    </w:pPr>
  </w:style>
  <w:style w:type="paragraph" w:customStyle="1" w:styleId="NO">
    <w:name w:val="NO"/>
    <w:basedOn w:val="a"/>
    <w:rsid w:val="00C02BBA"/>
    <w:pPr>
      <w:keepLines/>
      <w:ind w:left="1135" w:hanging="851"/>
    </w:pPr>
  </w:style>
  <w:style w:type="paragraph" w:styleId="TOC9">
    <w:name w:val="toc 9"/>
    <w:basedOn w:val="TOC8"/>
    <w:semiHidden/>
    <w:rsid w:val="00C02BBA"/>
    <w:pPr>
      <w:ind w:left="1418" w:hanging="1418"/>
    </w:pPr>
  </w:style>
  <w:style w:type="paragraph" w:customStyle="1" w:styleId="EX">
    <w:name w:val="EX"/>
    <w:basedOn w:val="a"/>
    <w:rsid w:val="00C02BBA"/>
    <w:pPr>
      <w:keepLines/>
      <w:ind w:left="1702" w:hanging="1418"/>
    </w:pPr>
  </w:style>
  <w:style w:type="paragraph" w:customStyle="1" w:styleId="FP">
    <w:name w:val="FP"/>
    <w:basedOn w:val="a"/>
    <w:rsid w:val="00C02BBA"/>
    <w:pPr>
      <w:spacing w:after="0"/>
    </w:pPr>
  </w:style>
  <w:style w:type="paragraph" w:customStyle="1" w:styleId="LD">
    <w:name w:val="LD"/>
    <w:rsid w:val="00C02B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02BBA"/>
    <w:pPr>
      <w:spacing w:after="0"/>
    </w:pPr>
  </w:style>
  <w:style w:type="paragraph" w:customStyle="1" w:styleId="EW">
    <w:name w:val="EW"/>
    <w:basedOn w:val="EX"/>
    <w:rsid w:val="00C02BBA"/>
    <w:pPr>
      <w:spacing w:after="0"/>
    </w:pPr>
  </w:style>
  <w:style w:type="paragraph" w:styleId="TOC6">
    <w:name w:val="toc 6"/>
    <w:basedOn w:val="TOC5"/>
    <w:next w:val="a"/>
    <w:semiHidden/>
    <w:rsid w:val="00C02BBA"/>
    <w:pPr>
      <w:ind w:left="1985" w:hanging="1985"/>
    </w:pPr>
  </w:style>
  <w:style w:type="paragraph" w:styleId="TOC7">
    <w:name w:val="toc 7"/>
    <w:basedOn w:val="TOC6"/>
    <w:next w:val="a"/>
    <w:semiHidden/>
    <w:rsid w:val="00C02BBA"/>
    <w:pPr>
      <w:ind w:left="2268" w:hanging="2268"/>
    </w:pPr>
  </w:style>
  <w:style w:type="paragraph" w:styleId="23">
    <w:name w:val="List Bullet 2"/>
    <w:basedOn w:val="af"/>
    <w:rsid w:val="00C02BBA"/>
    <w:pPr>
      <w:ind w:left="851"/>
    </w:pPr>
  </w:style>
  <w:style w:type="paragraph" w:styleId="30">
    <w:name w:val="List Bullet 3"/>
    <w:basedOn w:val="23"/>
    <w:rsid w:val="00C02BBA"/>
    <w:pPr>
      <w:ind w:left="1135"/>
    </w:pPr>
  </w:style>
  <w:style w:type="paragraph" w:styleId="ac">
    <w:name w:val="List Number"/>
    <w:basedOn w:val="af0"/>
    <w:rsid w:val="00C02BBA"/>
  </w:style>
  <w:style w:type="paragraph" w:customStyle="1" w:styleId="EQ">
    <w:name w:val="EQ"/>
    <w:basedOn w:val="a"/>
    <w:next w:val="a"/>
    <w:rsid w:val="00C02BB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C02B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02BB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02B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02BBA"/>
    <w:pPr>
      <w:jc w:val="right"/>
    </w:pPr>
  </w:style>
  <w:style w:type="paragraph" w:customStyle="1" w:styleId="H6">
    <w:name w:val="H6"/>
    <w:basedOn w:val="5"/>
    <w:next w:val="a"/>
    <w:rsid w:val="00C02BB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02BBA"/>
    <w:pPr>
      <w:ind w:left="851" w:hanging="851"/>
    </w:pPr>
  </w:style>
  <w:style w:type="paragraph" w:customStyle="1" w:styleId="ZA">
    <w:name w:val="ZA"/>
    <w:rsid w:val="00C02B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02B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02BB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02B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02BBA"/>
    <w:pPr>
      <w:framePr w:wrap="notBeside" w:y="16161"/>
    </w:pPr>
  </w:style>
  <w:style w:type="character" w:customStyle="1" w:styleId="ZGSM">
    <w:name w:val="ZGSM"/>
    <w:rsid w:val="00C02BBA"/>
  </w:style>
  <w:style w:type="paragraph" w:styleId="24">
    <w:name w:val="List 2"/>
    <w:basedOn w:val="af0"/>
    <w:rsid w:val="00C02BBA"/>
    <w:pPr>
      <w:ind w:left="851"/>
    </w:pPr>
  </w:style>
  <w:style w:type="paragraph" w:customStyle="1" w:styleId="ZG">
    <w:name w:val="ZG"/>
    <w:rsid w:val="00C02BB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C02BBA"/>
    <w:pPr>
      <w:ind w:left="1135"/>
    </w:pPr>
  </w:style>
  <w:style w:type="paragraph" w:styleId="40">
    <w:name w:val="List 4"/>
    <w:basedOn w:val="31"/>
    <w:rsid w:val="00C02BBA"/>
    <w:pPr>
      <w:ind w:left="1418"/>
    </w:pPr>
  </w:style>
  <w:style w:type="paragraph" w:styleId="50">
    <w:name w:val="List 5"/>
    <w:basedOn w:val="40"/>
    <w:rsid w:val="00C02BBA"/>
    <w:pPr>
      <w:ind w:left="1702"/>
    </w:pPr>
  </w:style>
  <w:style w:type="paragraph" w:customStyle="1" w:styleId="EditorsNote">
    <w:name w:val="Editor's Note"/>
    <w:basedOn w:val="NO"/>
    <w:rsid w:val="00C02BBA"/>
    <w:rPr>
      <w:color w:val="FF0000"/>
    </w:rPr>
  </w:style>
  <w:style w:type="paragraph" w:styleId="af0">
    <w:name w:val="List"/>
    <w:basedOn w:val="a"/>
    <w:rsid w:val="00C02BBA"/>
    <w:pPr>
      <w:ind w:left="568" w:hanging="284"/>
    </w:pPr>
  </w:style>
  <w:style w:type="paragraph" w:styleId="af">
    <w:name w:val="List Bullet"/>
    <w:basedOn w:val="af0"/>
    <w:rsid w:val="00C02BBA"/>
  </w:style>
  <w:style w:type="paragraph" w:styleId="41">
    <w:name w:val="List Bullet 4"/>
    <w:basedOn w:val="30"/>
    <w:rsid w:val="00C02BBA"/>
    <w:pPr>
      <w:ind w:left="1418"/>
    </w:pPr>
  </w:style>
  <w:style w:type="paragraph" w:styleId="51">
    <w:name w:val="List Bullet 5"/>
    <w:basedOn w:val="41"/>
    <w:rsid w:val="00C02BBA"/>
    <w:pPr>
      <w:ind w:left="1702"/>
    </w:pPr>
  </w:style>
  <w:style w:type="paragraph" w:customStyle="1" w:styleId="B1">
    <w:name w:val="B1"/>
    <w:basedOn w:val="af0"/>
    <w:rsid w:val="00C02BBA"/>
  </w:style>
  <w:style w:type="paragraph" w:customStyle="1" w:styleId="B2">
    <w:name w:val="B2"/>
    <w:basedOn w:val="24"/>
    <w:rsid w:val="00C02BBA"/>
  </w:style>
  <w:style w:type="paragraph" w:customStyle="1" w:styleId="B3">
    <w:name w:val="B3"/>
    <w:basedOn w:val="31"/>
    <w:rsid w:val="00C02BBA"/>
  </w:style>
  <w:style w:type="paragraph" w:customStyle="1" w:styleId="B4">
    <w:name w:val="B4"/>
    <w:basedOn w:val="40"/>
    <w:rsid w:val="00C02BBA"/>
  </w:style>
  <w:style w:type="paragraph" w:customStyle="1" w:styleId="B5">
    <w:name w:val="B5"/>
    <w:basedOn w:val="50"/>
    <w:rsid w:val="00C02BBA"/>
  </w:style>
  <w:style w:type="paragraph" w:styleId="af1">
    <w:name w:val="footer"/>
    <w:basedOn w:val="a4"/>
    <w:rsid w:val="00C02BBA"/>
    <w:pPr>
      <w:jc w:val="center"/>
    </w:pPr>
    <w:rPr>
      <w:i/>
    </w:rPr>
  </w:style>
  <w:style w:type="paragraph" w:customStyle="1" w:styleId="ZTD">
    <w:name w:val="ZTD"/>
    <w:basedOn w:val="ZB"/>
    <w:rsid w:val="00C02BB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5C2112"/>
    <w:rPr>
      <w:rFonts w:ascii="Arial" w:hAnsi="Arial"/>
      <w:sz w:val="18"/>
      <w:lang w:val="en-GB"/>
    </w:rPr>
  </w:style>
  <w:style w:type="paragraph" w:styleId="af4">
    <w:name w:val="Document Map"/>
    <w:basedOn w:val="a"/>
    <w:link w:val="af5"/>
    <w:rsid w:val="000011D2"/>
    <w:rPr>
      <w:rFonts w:ascii="宋体"/>
      <w:sz w:val="18"/>
      <w:szCs w:val="18"/>
    </w:rPr>
  </w:style>
  <w:style w:type="character" w:customStyle="1" w:styleId="af5">
    <w:name w:val="文档结构图 字符"/>
    <w:link w:val="af4"/>
    <w:rsid w:val="000011D2"/>
    <w:rPr>
      <w:rFonts w:ascii="宋体" w:eastAsia="宋体"/>
      <w:sz w:val="18"/>
      <w:szCs w:val="18"/>
      <w:lang w:val="en-GB" w:eastAsia="en-GB"/>
    </w:rPr>
  </w:style>
  <w:style w:type="character" w:customStyle="1" w:styleId="11">
    <w:name w:val="未处理的提及1"/>
    <w:uiPriority w:val="99"/>
    <w:semiHidden/>
    <w:unhideWhenUsed/>
    <w:rsid w:val="00F4745F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locked/>
    <w:rsid w:val="00082980"/>
    <w:rPr>
      <w:rFonts w:ascii="Arial" w:hAnsi="Arial"/>
      <w:lang w:val="en-GB" w:eastAsia="en-US"/>
    </w:rPr>
  </w:style>
  <w:style w:type="character" w:customStyle="1" w:styleId="TALCar">
    <w:name w:val="TAL Car"/>
    <w:locked/>
    <w:rsid w:val="00E80381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0243CE-BE60-4D83-973F-39D810AD6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4</Pages>
  <Words>1096</Words>
  <Characters>6250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/>
  <LinksUpToDate>false</LinksUpToDate>
  <CharactersWithSpaces>7332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4</cp:revision>
  <cp:lastPrinted>2000-02-29T03:31:00Z</cp:lastPrinted>
  <dcterms:created xsi:type="dcterms:W3CDTF">2023-05-18T09:07:00Z</dcterms:created>
  <dcterms:modified xsi:type="dcterms:W3CDTF">2023-05-23T02:19:00Z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(3)e5jbQ0FhYNa9WwuG88pXb6DjDG6mqTjBQsaNwJJSAzq3uaX1wGhkTfLCmJgRiNty+BuFLb9p
asqKj+yE3i6YipcUKwHmkDmk13TH0jvNyqDBYaNU5kb7OW7ISHzvfaXjqn9P8fw/jkYTvO0a
6qNmiFHw0pezf6S2IWHkU0H/InGoXbZ6kYOeCdbbIFGcXn18IxH176JV+14bCVhGa04j3gbr
wR7ObksGqP8yq5a6VK</vt:lpwstr>
  </property>
  <property fmtid="{D5CDD505-2E9C-101B-9397-08002B2CF9AE}" pid="5" name="_2015_ms_pID_7253431">
    <vt:lpwstr>jiLh/PCpTMeKhzVQSZlkpLrHpPv+OCnoGBQfK6EzYO54rUSretnGc9
F9W0btaY1A1NfpB+kyv/LOwpTgB0esJbfMiNV6wYFreaYZNbLEChJlRo1FU6OvkqHB/rOdWI
JGVVh5JCQouXCcXyrTscL+mXSy/Bc25QVzpxA+so32VAaiYUK1SM+gc67BDevCv5pMka9qc7
t4/oNHd9D1LK2XHDbwi8/V84TIzPuMO2a0ku</vt:lpwstr>
  </property>
  <property fmtid="{D5CDD505-2E9C-101B-9397-08002B2CF9AE}" pid="6" name="_2015_ms_pID_7253432">
    <vt:lpwstr>Mf2myy9Mskpm1uQpA1WPsCM=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1684399829</vt:lpwstr>
  </property>
</Properties>
</file>